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22F25DBA" w:rsidR="00154C39" w:rsidRPr="00046640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D573B8">
        <w:rPr>
          <w:rFonts w:eastAsia="宋体" w:hint="eastAsia"/>
          <w:b/>
          <w:noProof/>
          <w:sz w:val="24"/>
          <w:lang w:eastAsia="zh-CN"/>
        </w:rPr>
        <w:t>6</w:t>
      </w:r>
      <w:r w:rsidR="00DB46C6">
        <w:rPr>
          <w:rFonts w:eastAsia="宋体" w:hint="eastAsia"/>
          <w:b/>
          <w:noProof/>
          <w:sz w:val="24"/>
          <w:lang w:eastAsia="zh-CN"/>
        </w:rPr>
        <w:t>6</w:t>
      </w:r>
      <w:r w:rsidR="008D0CB4">
        <w:rPr>
          <w:rFonts w:eastAsia="宋体" w:hint="eastAsia"/>
          <w:b/>
          <w:noProof/>
          <w:sz w:val="24"/>
          <w:lang w:eastAsia="zh-CN"/>
        </w:rPr>
        <w:t>-AdHoc-e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CA6565">
        <w:rPr>
          <w:rFonts w:eastAsia="宋体" w:hint="eastAsia"/>
          <w:b/>
          <w:noProof/>
          <w:sz w:val="24"/>
          <w:lang w:eastAsia="zh-CN"/>
        </w:rPr>
        <w:t>500327</w:t>
      </w:r>
    </w:p>
    <w:p w14:paraId="6B82DD8E" w14:textId="3F33A9B2" w:rsidR="00154C39" w:rsidRDefault="008D0CB4">
      <w:pPr>
        <w:pStyle w:val="CRCoverPage"/>
        <w:outlineLvl w:val="0"/>
        <w:rPr>
          <w:b/>
          <w:noProof/>
          <w:sz w:val="24"/>
        </w:rPr>
      </w:pPr>
      <w:r w:rsidRPr="008D0CB4">
        <w:rPr>
          <w:rFonts w:eastAsia="宋体"/>
          <w:b/>
          <w:noProof/>
          <w:sz w:val="24"/>
          <w:lang w:eastAsia="zh-CN"/>
        </w:rPr>
        <w:t>E-meeting, 20 – 24 January 2025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E67CB1">
        <w:rPr>
          <w:rFonts w:eastAsia="宋体" w:hint="eastAsia"/>
          <w:b/>
          <w:bCs/>
          <w:sz w:val="24"/>
          <w:lang w:eastAsia="zh-CN"/>
        </w:rPr>
        <w:t xml:space="preserve">  </w:t>
      </w:r>
      <w:r w:rsidR="00DB46C6">
        <w:rPr>
          <w:rFonts w:eastAsia="宋体" w:hint="eastAsia"/>
          <w:b/>
          <w:bCs/>
          <w:sz w:val="24"/>
          <w:lang w:eastAsia="zh-CN"/>
        </w:rPr>
        <w:t xml:space="preserve">             </w:t>
      </w:r>
      <w:r>
        <w:rPr>
          <w:rFonts w:eastAsia="宋体" w:hint="eastAsia"/>
          <w:b/>
          <w:bCs/>
          <w:sz w:val="24"/>
          <w:lang w:eastAsia="zh-CN"/>
        </w:rPr>
        <w:t xml:space="preserve">      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8D18F7">
        <w:rPr>
          <w:rFonts w:eastAsia="宋体" w:hint="eastAsia"/>
          <w:b/>
          <w:noProof/>
          <w:color w:val="3333FF"/>
          <w:sz w:val="24"/>
          <w:lang w:eastAsia="zh-CN"/>
        </w:rPr>
        <w:t>5</w:t>
      </w:r>
      <w:r w:rsidR="006E6BAA">
        <w:rPr>
          <w:b/>
          <w:noProof/>
          <w:color w:val="3333FF"/>
          <w:sz w:val="24"/>
        </w:rPr>
        <w:t>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BCDB94D" w:rsidR="00154C39" w:rsidRPr="001F061F" w:rsidRDefault="006956A6" w:rsidP="00C8105F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D55808">
              <w:rPr>
                <w:rFonts w:eastAsia="宋体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4E422AD" w:rsidR="00154C39" w:rsidRPr="00A15578" w:rsidRDefault="005E370A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0534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4FA17866" w:rsidR="00154C39" w:rsidRPr="00A83B1C" w:rsidRDefault="004C006C" w:rsidP="0036772B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4A3A1F">
              <w:rPr>
                <w:rFonts w:eastAsia="宋体" w:hint="eastAsia"/>
                <w:b/>
                <w:noProof/>
                <w:sz w:val="28"/>
                <w:lang w:eastAsia="zh-CN"/>
              </w:rPr>
              <w:t>9</w:t>
            </w:r>
            <w:r w:rsidR="002030C5">
              <w:rPr>
                <w:b/>
                <w:noProof/>
                <w:sz w:val="28"/>
              </w:rPr>
              <w:t>.</w:t>
            </w:r>
            <w:r w:rsidR="00D262A1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 w:rsidR="002030C5">
              <w:rPr>
                <w:b/>
                <w:noProof/>
                <w:sz w:val="28"/>
              </w:rPr>
              <w:t>.</w:t>
            </w:r>
            <w:r w:rsidR="004A3A1F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9405DBB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910BC6A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091FE1C" w:rsidR="00154C39" w:rsidRPr="00526CC3" w:rsidRDefault="00230422" w:rsidP="00F33A4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Correc</w:t>
            </w:r>
            <w:r w:rsidR="00F5028F">
              <w:rPr>
                <w:rFonts w:eastAsia="宋体" w:hint="eastAsia"/>
                <w:lang w:eastAsia="zh-CN"/>
              </w:rPr>
              <w:t>tion</w:t>
            </w:r>
            <w:r w:rsidR="00AF19C1">
              <w:rPr>
                <w:rFonts w:eastAsia="宋体" w:hint="eastAsia"/>
                <w:lang w:eastAsia="zh-CN"/>
              </w:rPr>
              <w:t xml:space="preserve">s on </w:t>
            </w:r>
            <w:r w:rsidR="00F33A43">
              <w:rPr>
                <w:rFonts w:eastAsia="宋体" w:hint="eastAsia"/>
                <w:lang w:eastAsia="zh-CN"/>
              </w:rPr>
              <w:t>multi-hop U2N</w:t>
            </w:r>
            <w:r w:rsidR="00F5028F">
              <w:rPr>
                <w:rFonts w:eastAsia="宋体" w:hint="eastAsia"/>
                <w:lang w:eastAsia="zh-CN"/>
              </w:rPr>
              <w:t xml:space="preserve"> Relay </w:t>
            </w:r>
            <w:r w:rsidR="00F33A43">
              <w:rPr>
                <w:rFonts w:eastAsia="宋体"/>
                <w:lang w:eastAsia="zh-CN"/>
              </w:rPr>
              <w:t>architecture</w:t>
            </w:r>
            <w:r w:rsidR="00F33A43">
              <w:rPr>
                <w:rFonts w:eastAsia="宋体" w:hint="eastAsia"/>
                <w:lang w:eastAsia="zh-CN"/>
              </w:rPr>
              <w:t xml:space="preserve"> aspects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AA1EC31" w:rsidR="00154C39" w:rsidRPr="003F41BD" w:rsidRDefault="003F41BD" w:rsidP="002906B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Pr="00C62662" w:rsidRDefault="006956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8CC2201" w:rsidR="00154C39" w:rsidRPr="0051579C" w:rsidRDefault="006C67B8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5G_ProSe_Ph</w:t>
            </w:r>
            <w:r w:rsidR="002906B7"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343476F" w:rsidR="00154C39" w:rsidRPr="003F41BD" w:rsidRDefault="00F13F69" w:rsidP="00D573B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D262A1">
              <w:rPr>
                <w:rFonts w:eastAsia="宋体" w:hint="eastAsia"/>
                <w:lang w:eastAsia="zh-CN"/>
              </w:rPr>
              <w:t>5</w:t>
            </w:r>
            <w:r w:rsidRPr="00725EFD">
              <w:t>-</w:t>
            </w:r>
            <w:r w:rsidR="00D262A1">
              <w:rPr>
                <w:rFonts w:eastAsia="宋体" w:hint="eastAsia"/>
                <w:lang w:eastAsia="zh-CN"/>
              </w:rPr>
              <w:t>0</w:t>
            </w:r>
            <w:r w:rsidR="00AF19C1">
              <w:rPr>
                <w:rFonts w:eastAsia="宋体" w:hint="eastAsia"/>
                <w:lang w:eastAsia="zh-CN"/>
              </w:rPr>
              <w:t>1</w:t>
            </w:r>
            <w:r w:rsidR="0020496E">
              <w:t>-</w:t>
            </w:r>
            <w:r w:rsidR="00D262A1">
              <w:rPr>
                <w:rFonts w:eastAsia="宋体" w:hint="eastAsia"/>
                <w:lang w:eastAsia="zh-CN"/>
              </w:rPr>
              <w:t>10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C96A396" w:rsidR="00154C39" w:rsidRPr="00A00247" w:rsidRDefault="00D262A1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1AFDE6B2" w:rsidR="00154C39" w:rsidRPr="00917582" w:rsidRDefault="006956A6" w:rsidP="003677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Rel-1</w:t>
            </w:r>
            <w:r w:rsidR="00917582">
              <w:rPr>
                <w:rFonts w:eastAsia="宋体" w:hint="eastAsia"/>
                <w:lang w:eastAsia="zh-CN"/>
              </w:rPr>
              <w:t>9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:rsidRPr="008111E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BFD3F" w14:textId="47203C29" w:rsidR="004F0D4F" w:rsidRDefault="005D5AE4" w:rsidP="00923F0D">
            <w:pPr>
              <w:ind w:leftChars="50" w:left="100"/>
              <w:rPr>
                <w:rFonts w:ascii="Arial" w:eastAsia="宋体" w:hAnsi="Arial" w:cs="Arial"/>
                <w:noProof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lang w:eastAsia="zh-CN"/>
              </w:rPr>
              <w:t>In the incoming LS (</w:t>
            </w:r>
            <w:r w:rsidRPr="005D5AE4">
              <w:rPr>
                <w:rFonts w:ascii="Arial" w:eastAsia="宋体" w:hAnsi="Arial" w:cs="Arial"/>
                <w:noProof/>
                <w:lang w:eastAsia="zh-CN"/>
              </w:rPr>
              <w:t>S2-2500022/S3-245259</w:t>
            </w:r>
            <w:r>
              <w:rPr>
                <w:rFonts w:ascii="Arial" w:eastAsia="宋体" w:hAnsi="Arial" w:cs="Arial" w:hint="eastAsia"/>
                <w:noProof/>
                <w:lang w:eastAsia="zh-CN"/>
              </w:rPr>
              <w:t xml:space="preserve">), SA3 </w:t>
            </w:r>
            <w:r w:rsidR="00A217D0">
              <w:rPr>
                <w:rFonts w:ascii="Arial" w:eastAsia="宋体" w:hAnsi="Arial" w:cs="Arial" w:hint="eastAsia"/>
                <w:noProof/>
                <w:lang w:eastAsia="zh-CN"/>
              </w:rPr>
              <w:t xml:space="preserve">asks SA2 to verify some architecture assumptions to </w:t>
            </w:r>
            <w:r w:rsidR="00BA60DE">
              <w:rPr>
                <w:rFonts w:ascii="Arial" w:eastAsia="宋体" w:hAnsi="Arial" w:cs="Arial" w:hint="eastAsia"/>
                <w:noProof/>
                <w:lang w:eastAsia="zh-CN"/>
              </w:rPr>
              <w:t xml:space="preserve">fulfill </w:t>
            </w:r>
            <w:r w:rsidR="000C2130">
              <w:rPr>
                <w:rFonts w:ascii="Arial" w:eastAsia="宋体" w:hAnsi="Arial" w:cs="Arial" w:hint="eastAsia"/>
                <w:noProof/>
                <w:lang w:eastAsia="zh-CN"/>
              </w:rPr>
              <w:t xml:space="preserve">the </w:t>
            </w:r>
            <w:r w:rsidR="00BA60DE">
              <w:rPr>
                <w:rFonts w:ascii="Arial" w:eastAsia="宋体" w:hAnsi="Arial" w:cs="Arial" w:hint="eastAsia"/>
                <w:noProof/>
                <w:lang w:eastAsia="zh-CN"/>
              </w:rPr>
              <w:t>SA3 requirements.</w:t>
            </w:r>
          </w:p>
          <w:p w14:paraId="6AF818C5" w14:textId="77777777" w:rsidR="00BA60DE" w:rsidRDefault="00C102D8" w:rsidP="00923F0D">
            <w:pPr>
              <w:ind w:leftChars="50" w:left="100"/>
              <w:rPr>
                <w:rFonts w:ascii="Arial" w:eastAsia="宋体" w:hAnsi="Arial" w:cs="Arial"/>
                <w:noProof/>
                <w:lang w:eastAsia="zh-CN"/>
              </w:rPr>
            </w:pPr>
            <w:r>
              <w:rPr>
                <w:rFonts w:ascii="Arial" w:eastAsia="宋体" w:hAnsi="Arial" w:cs="Arial"/>
                <w:noProof/>
                <w:lang w:eastAsia="zh-CN"/>
              </w:rPr>
              <w:t>F</w:t>
            </w:r>
            <w:r>
              <w:rPr>
                <w:rFonts w:ascii="Arial" w:eastAsia="宋体" w:hAnsi="Arial" w:cs="Arial" w:hint="eastAsia"/>
                <w:noProof/>
                <w:lang w:eastAsia="zh-CN"/>
              </w:rPr>
              <w:t xml:space="preserve">or the assumption that </w:t>
            </w:r>
            <w:r w:rsidRPr="00C102D8">
              <w:rPr>
                <w:rFonts w:ascii="Arial" w:eastAsia="宋体" w:hAnsi="Arial" w:cs="Arial"/>
                <w:noProof/>
                <w:lang w:eastAsia="zh-CN"/>
              </w:rPr>
              <w:t>an Intermediate Relay can use the dedicated DNN for UE-to-Network Relay to communicate with its HPLMN’s PKMF</w:t>
            </w:r>
            <w:r>
              <w:rPr>
                <w:rFonts w:ascii="Arial" w:eastAsia="宋体" w:hAnsi="Arial" w:cs="Arial" w:hint="eastAsia"/>
                <w:noProof/>
                <w:lang w:eastAsia="zh-CN"/>
              </w:rPr>
              <w:t xml:space="preserve">, it can be </w:t>
            </w:r>
            <w:r w:rsidR="00DC1B2E">
              <w:rPr>
                <w:rFonts w:ascii="Arial" w:eastAsia="宋体" w:hAnsi="Arial" w:cs="Arial" w:hint="eastAsia"/>
                <w:noProof/>
                <w:lang w:eastAsia="zh-CN"/>
              </w:rPr>
              <w:t xml:space="preserve">verified as long as </w:t>
            </w:r>
            <w:r w:rsidR="00DC1B2E" w:rsidRPr="00DC1B2E">
              <w:rPr>
                <w:rFonts w:ascii="Arial" w:eastAsia="宋体" w:hAnsi="Arial" w:cs="Arial"/>
                <w:noProof/>
                <w:lang w:eastAsia="zh-CN"/>
              </w:rPr>
              <w:t>the same DNN (included in the PDU Session parameters) can be configured in the Intermediate UE-to-Network Relay and the UE-to-Network Relay.</w:t>
            </w:r>
          </w:p>
          <w:p w14:paraId="15CB3250" w14:textId="21E60A91" w:rsidR="00DC1B2E" w:rsidRPr="004F0D4F" w:rsidRDefault="007A7D33" w:rsidP="007A7D33">
            <w:pPr>
              <w:ind w:leftChars="50" w:left="100"/>
              <w:rPr>
                <w:rFonts w:ascii="Arial" w:eastAsia="宋体" w:hAnsi="Arial" w:cs="Arial"/>
                <w:noProof/>
                <w:lang w:eastAsia="zh-CN"/>
              </w:rPr>
            </w:pPr>
            <w:r>
              <w:rPr>
                <w:rFonts w:ascii="Arial" w:eastAsia="宋体" w:hAnsi="Arial" w:cs="Arial"/>
                <w:noProof/>
                <w:lang w:eastAsia="zh-CN"/>
              </w:rPr>
              <w:t>F</w:t>
            </w:r>
            <w:r>
              <w:rPr>
                <w:rFonts w:ascii="Arial" w:eastAsia="宋体" w:hAnsi="Arial" w:cs="Arial" w:hint="eastAsia"/>
                <w:noProof/>
                <w:lang w:eastAsia="zh-CN"/>
              </w:rPr>
              <w:t xml:space="preserve">or the assumption that </w:t>
            </w:r>
            <w:r w:rsidRPr="007A7D33">
              <w:rPr>
                <w:rFonts w:ascii="Arial" w:eastAsia="宋体" w:hAnsi="Arial" w:cs="Arial"/>
                <w:noProof/>
                <w:lang w:eastAsia="zh-CN"/>
              </w:rPr>
              <w:t>for Model A and Model B discovery that the Intermediate Relays and the UE-to-Network Relay belong to the same PLMN</w:t>
            </w:r>
            <w:r>
              <w:rPr>
                <w:rFonts w:ascii="Arial" w:eastAsia="宋体" w:hAnsi="Arial" w:cs="Arial" w:hint="eastAsia"/>
                <w:noProof/>
                <w:lang w:eastAsia="zh-CN"/>
              </w:rPr>
              <w:t>,</w:t>
            </w:r>
            <w:r w:rsidRPr="007A7D33">
              <w:rPr>
                <w:rFonts w:ascii="Arial" w:eastAsia="宋体" w:hAnsi="Arial" w:cs="Arial"/>
                <w:noProof/>
                <w:lang w:eastAsia="zh-CN"/>
              </w:rPr>
              <w:t xml:space="preserve"> there is no restriction on Intermediate UE-to-Network Relay and UE-to-Network Relay belonging to the different PLMNs</w:t>
            </w:r>
            <w:r>
              <w:rPr>
                <w:rFonts w:ascii="Arial" w:eastAsia="宋体" w:hAnsi="Arial" w:cs="Arial" w:hint="eastAsia"/>
                <w:noProof/>
                <w:lang w:eastAsia="zh-CN"/>
              </w:rPr>
              <w:t xml:space="preserve"> f</w:t>
            </w:r>
            <w:r w:rsidRPr="007A7D33">
              <w:rPr>
                <w:rFonts w:ascii="Arial" w:eastAsia="宋体" w:hAnsi="Arial" w:cs="Arial"/>
                <w:noProof/>
                <w:lang w:eastAsia="zh-CN"/>
              </w:rPr>
              <w:t>rom</w:t>
            </w:r>
            <w:r>
              <w:rPr>
                <w:rFonts w:ascii="Arial" w:eastAsia="宋体" w:hAnsi="Arial" w:cs="Arial"/>
                <w:noProof/>
                <w:lang w:eastAsia="zh-CN"/>
              </w:rPr>
              <w:t xml:space="preserve"> SA2 architecture point of view</w:t>
            </w:r>
            <w:r>
              <w:rPr>
                <w:rFonts w:ascii="Arial" w:eastAsia="宋体" w:hAnsi="Arial" w:cs="Arial" w:hint="eastAsia"/>
                <w:noProof/>
                <w:lang w:eastAsia="zh-CN"/>
              </w:rPr>
              <w:t>,</w:t>
            </w:r>
            <w:r>
              <w:rPr>
                <w:rFonts w:ascii="Arial" w:eastAsia="宋体" w:hAnsi="Arial" w:cs="Arial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noProof/>
                <w:lang w:eastAsia="zh-CN"/>
              </w:rPr>
              <w:t>h</w:t>
            </w:r>
            <w:r w:rsidRPr="007A7D33">
              <w:rPr>
                <w:rFonts w:ascii="Arial" w:eastAsia="宋体" w:hAnsi="Arial" w:cs="Arial"/>
                <w:noProof/>
                <w:lang w:eastAsia="zh-CN"/>
              </w:rPr>
              <w:t>owever, to fulfil the SA3 requirements SA2 can make the assumption that the Intermediate UE-to-Network Relay and the UE-to-Network Relay belong to the same PLMN.</w:t>
            </w:r>
          </w:p>
        </w:tc>
      </w:tr>
      <w:tr w:rsidR="00154C39" w:rsidRPr="00C93EDB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043E1186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9E3C0" w14:textId="670C0E6C" w:rsidR="00AD7651" w:rsidRPr="007A7D33" w:rsidRDefault="007A7D33" w:rsidP="007A7D33">
            <w:pPr>
              <w:ind w:leftChars="50" w:left="100"/>
              <w:rPr>
                <w:rFonts w:ascii="Arial" w:eastAsia="宋体" w:hAnsi="Arial" w:cs="Arial"/>
                <w:noProof/>
                <w:lang w:eastAsia="zh-CN"/>
              </w:rPr>
            </w:pPr>
            <w:r w:rsidRPr="007A7D33">
              <w:rPr>
                <w:rFonts w:ascii="Arial" w:eastAsia="宋体" w:hAnsi="Arial" w:cs="Arial"/>
                <w:noProof/>
                <w:lang w:eastAsia="zh-CN"/>
              </w:rPr>
              <w:t>A</w:t>
            </w:r>
            <w:r w:rsidRPr="007A7D33">
              <w:rPr>
                <w:rFonts w:ascii="Arial" w:eastAsia="宋体" w:hAnsi="Arial" w:cs="Arial" w:hint="eastAsia"/>
                <w:noProof/>
                <w:lang w:eastAsia="zh-CN"/>
              </w:rPr>
              <w:t>dd the same provisioning PDU Session parameters (including DNN) as UE-to-Network Relay to Intermediate UE-to-Network Relay.</w:t>
            </w:r>
          </w:p>
          <w:p w14:paraId="0EE58FCA" w14:textId="58C0FF32" w:rsidR="00A20904" w:rsidRPr="007A7D33" w:rsidRDefault="007A7D33" w:rsidP="007A7D33">
            <w:pPr>
              <w:ind w:leftChars="50" w:left="100"/>
              <w:rPr>
                <w:rFonts w:ascii="Arial" w:eastAsia="宋体" w:hAnsi="Arial" w:cs="Arial"/>
                <w:noProof/>
                <w:lang w:eastAsia="zh-CN"/>
              </w:rPr>
            </w:pPr>
            <w:r w:rsidRPr="007A7D33">
              <w:rPr>
                <w:rFonts w:ascii="Arial" w:eastAsia="宋体" w:hAnsi="Arial" w:cs="Arial" w:hint="eastAsia"/>
                <w:noProof/>
                <w:lang w:eastAsia="zh-CN"/>
              </w:rPr>
              <w:t xml:space="preserve">Clarify the assumption that </w:t>
            </w:r>
            <w:r w:rsidRPr="007A7D33">
              <w:rPr>
                <w:rFonts w:ascii="Arial" w:eastAsia="宋体" w:hAnsi="Arial" w:cs="Arial"/>
                <w:noProof/>
                <w:lang w:eastAsia="zh-CN"/>
              </w:rPr>
              <w:t>the Intermediate UE-to-Network Relay and the UE-to-Network Relay belong to the same PLMN.</w:t>
            </w: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1C4F87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72594" w14:textId="4B1F3521" w:rsidR="00E9664C" w:rsidRDefault="007A7D33" w:rsidP="00C672CA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>SA3 requirements can not be fulfilled.</w:t>
            </w:r>
          </w:p>
          <w:p w14:paraId="39FFDC99" w14:textId="5F9856CF" w:rsidR="00C672CA" w:rsidRPr="00CD2FDA" w:rsidRDefault="00C672CA" w:rsidP="00C672C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0746008B" w:rsidR="00154C39" w:rsidRPr="00151792" w:rsidRDefault="00154C39" w:rsidP="00350A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7FD60291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CA7A6E">
        <w:rPr>
          <w:vertAlign w:val="superscript"/>
        </w:rPr>
        <w:t>st</w:t>
      </w:r>
      <w:r w:rsidR="00CA7A6E">
        <w:rPr>
          <w:rFonts w:eastAsia="宋体" w:hint="eastAsia"/>
          <w:lang w:eastAsia="zh-CN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24DD94A1" w14:textId="77777777" w:rsidR="00290884" w:rsidRDefault="00290884" w:rsidP="00290884">
      <w:pPr>
        <w:pStyle w:val="4"/>
        <w:rPr>
          <w:lang w:eastAsia="zh-CN"/>
        </w:rPr>
      </w:pPr>
      <w:bookmarkStart w:id="13" w:name="_Toc185597846"/>
      <w:bookmarkStart w:id="14" w:name="_Toc185597887"/>
      <w:bookmarkStart w:id="15" w:name="_CR6_3_2_6_3_1"/>
      <w:bookmarkStart w:id="16" w:name="_CR6_3_2_6_3_2"/>
      <w:bookmarkStart w:id="17" w:name="_Toc133441687"/>
      <w:bookmarkStart w:id="18" w:name="_Toc1334421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lang w:eastAsia="zh-CN"/>
        </w:rPr>
        <w:t>4.2.7.1A</w:t>
      </w: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Layer-3 UE-to-Network Relay reference architecture</w:t>
      </w:r>
      <w:bookmarkEnd w:id="13"/>
    </w:p>
    <w:p w14:paraId="67717EBD" w14:textId="72EF7F7C" w:rsidR="00290884" w:rsidRDefault="00290884" w:rsidP="00A77730">
      <w:pPr>
        <w:rPr>
          <w:ins w:id="19" w:author="CATT" w:date="2025-01-07T13:50:00Z"/>
          <w:rFonts w:eastAsia="宋体"/>
          <w:lang w:eastAsia="zh-CN"/>
        </w:rPr>
      </w:pPr>
      <w:r>
        <w:rPr>
          <w:lang w:eastAsia="zh-CN"/>
        </w:rPr>
        <w:t xml:space="preserve">Figure 4.2.7.1A-1 shows the high level reference architecture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Layer-3 UE-to-Network Relay. There may be one or multiple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Relays between the 5G Prose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Relay. In this figure,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 may be in the HPLMN or a VPLMN.</w:t>
      </w:r>
      <w:ins w:id="20" w:author="CATT" w:date="2025-01-07T13:48:00Z">
        <w:r w:rsidR="006209A2">
          <w:rPr>
            <w:rFonts w:eastAsia="宋体" w:hint="eastAsia"/>
            <w:lang w:eastAsia="zh-CN"/>
          </w:rPr>
          <w:t xml:space="preserve"> </w:t>
        </w:r>
        <w:r w:rsidR="006209A2">
          <w:rPr>
            <w:rFonts w:eastAsia="宋体"/>
            <w:lang w:eastAsia="zh-CN"/>
          </w:rPr>
          <w:t>T</w:t>
        </w:r>
        <w:r w:rsidR="006209A2">
          <w:rPr>
            <w:rFonts w:eastAsia="宋体" w:hint="eastAsia"/>
            <w:lang w:eastAsia="zh-CN"/>
          </w:rPr>
          <w:t xml:space="preserve">he 5G </w:t>
        </w:r>
        <w:proofErr w:type="spellStart"/>
        <w:r w:rsidR="006209A2">
          <w:rPr>
            <w:rFonts w:eastAsia="宋体" w:hint="eastAsia"/>
            <w:lang w:eastAsia="zh-CN"/>
          </w:rPr>
          <w:t>ProSe</w:t>
        </w:r>
        <w:proofErr w:type="spellEnd"/>
        <w:r w:rsidR="006209A2">
          <w:rPr>
            <w:rFonts w:eastAsia="宋体" w:hint="eastAsia"/>
            <w:lang w:eastAsia="zh-CN"/>
          </w:rPr>
          <w:t xml:space="preserve"> Intermediate UE-to-Network Relay and the </w:t>
        </w:r>
      </w:ins>
      <w:ins w:id="21" w:author="CATT" w:date="2025-01-07T13:49:00Z">
        <w:r w:rsidR="006209A2">
          <w:rPr>
            <w:rFonts w:eastAsia="宋体" w:hint="eastAsia"/>
            <w:lang w:eastAsia="zh-CN"/>
          </w:rPr>
          <w:t xml:space="preserve">5G </w:t>
        </w:r>
        <w:proofErr w:type="spellStart"/>
        <w:r w:rsidR="006209A2">
          <w:rPr>
            <w:rFonts w:eastAsia="宋体" w:hint="eastAsia"/>
            <w:lang w:eastAsia="zh-CN"/>
          </w:rPr>
          <w:t>ProSe</w:t>
        </w:r>
        <w:proofErr w:type="spellEnd"/>
        <w:r w:rsidR="006209A2">
          <w:rPr>
            <w:rFonts w:eastAsia="宋体" w:hint="eastAsia"/>
            <w:lang w:eastAsia="zh-CN"/>
          </w:rPr>
          <w:t xml:space="preserve"> UE-to-Network Relay </w:t>
        </w:r>
        <w:r w:rsidR="006209A2" w:rsidRPr="006209A2">
          <w:rPr>
            <w:rFonts w:eastAsia="宋体"/>
            <w:lang w:eastAsia="zh-CN"/>
          </w:rPr>
          <w:t>have subscriptions from the same PLMN</w:t>
        </w:r>
        <w:r w:rsidR="006209A2">
          <w:rPr>
            <w:rFonts w:eastAsia="宋体" w:hint="eastAsia"/>
            <w:lang w:eastAsia="zh-CN"/>
          </w:rPr>
          <w:t xml:space="preserve">. The </w:t>
        </w:r>
      </w:ins>
      <w:ins w:id="22" w:author="CATT" w:date="2025-01-07T13:50:00Z">
        <w:r w:rsidR="006209A2">
          <w:rPr>
            <w:rFonts w:eastAsia="宋体" w:hint="eastAsia"/>
            <w:lang w:eastAsia="zh-CN"/>
          </w:rPr>
          <w:t xml:space="preserve">5G </w:t>
        </w:r>
        <w:proofErr w:type="spellStart"/>
        <w:r w:rsidR="006209A2">
          <w:rPr>
            <w:rFonts w:eastAsia="宋体" w:hint="eastAsia"/>
            <w:lang w:eastAsia="zh-CN"/>
          </w:rPr>
          <w:t>ProSe</w:t>
        </w:r>
        <w:proofErr w:type="spellEnd"/>
        <w:r w:rsidR="006209A2">
          <w:rPr>
            <w:rFonts w:eastAsia="宋体" w:hint="eastAsia"/>
            <w:lang w:eastAsia="zh-CN"/>
          </w:rPr>
          <w:t xml:space="preserve"> Rem</w:t>
        </w:r>
      </w:ins>
      <w:ins w:id="23" w:author="CATT" w:date="2025-01-07T13:52:00Z">
        <w:r w:rsidR="00A77730">
          <w:rPr>
            <w:rFonts w:eastAsia="宋体" w:hint="eastAsia"/>
            <w:lang w:eastAsia="zh-CN"/>
          </w:rPr>
          <w:t>o</w:t>
        </w:r>
      </w:ins>
      <w:ins w:id="24" w:author="CATT" w:date="2025-01-07T13:50:00Z">
        <w:r w:rsidR="006209A2">
          <w:rPr>
            <w:rFonts w:eastAsia="宋体" w:hint="eastAsia"/>
            <w:lang w:eastAsia="zh-CN"/>
          </w:rPr>
          <w:t xml:space="preserve">te UE and the 5G </w:t>
        </w:r>
        <w:proofErr w:type="spellStart"/>
        <w:r w:rsidR="006209A2">
          <w:rPr>
            <w:rFonts w:eastAsia="宋体" w:hint="eastAsia"/>
            <w:lang w:eastAsia="zh-CN"/>
          </w:rPr>
          <w:t>ProSe</w:t>
        </w:r>
        <w:proofErr w:type="spellEnd"/>
        <w:r w:rsidR="006209A2">
          <w:rPr>
            <w:rFonts w:eastAsia="宋体" w:hint="eastAsia"/>
            <w:lang w:eastAsia="zh-CN"/>
          </w:rPr>
          <w:t xml:space="preserve"> UE-to-Network Relay may have </w:t>
        </w:r>
        <w:r w:rsidR="006209A2">
          <w:t>subscriptions from the same PLMN or different PLMNs.</w:t>
        </w:r>
      </w:ins>
      <w:del w:id="25" w:author="CATT" w:date="2025-01-07T13:51:00Z">
        <w:r w:rsidDel="006209A2">
          <w:object w:dxaOrig="9781" w:dyaOrig="1699" w14:anchorId="237043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85pt;height:84.5pt" o:ole="">
              <v:imagedata r:id="rId14" o:title=""/>
            </v:shape>
            <o:OLEObject Type="Embed" ProgID="Word.Picture.8" ShapeID="_x0000_i1025" DrawAspect="Content" ObjectID="_1798285243" r:id="rId15"/>
          </w:object>
        </w:r>
      </w:del>
    </w:p>
    <w:bookmarkStart w:id="26" w:name="_MON_1797764124"/>
    <w:bookmarkEnd w:id="26"/>
    <w:p w14:paraId="4BD0296E" w14:textId="19FBA999" w:rsidR="006209A2" w:rsidRPr="006209A2" w:rsidRDefault="006209A2" w:rsidP="00290884">
      <w:pPr>
        <w:pStyle w:val="TH"/>
        <w:rPr>
          <w:rFonts w:eastAsia="宋体"/>
          <w:lang w:eastAsia="zh-CN"/>
        </w:rPr>
      </w:pPr>
      <w:ins w:id="27" w:author="CATT" w:date="2025-01-07T13:51:00Z">
        <w:r>
          <w:object w:dxaOrig="9781" w:dyaOrig="1699" w14:anchorId="0BD23303">
            <v:shape id="_x0000_i1026" type="#_x0000_t75" style="width:479.85pt;height:84.5pt" o:ole="">
              <v:imagedata r:id="rId16" o:title=""/>
            </v:shape>
            <o:OLEObject Type="Embed" ProgID="Word.Picture.8" ShapeID="_x0000_i1026" DrawAspect="Content" ObjectID="_1798285244" r:id="rId17"/>
          </w:object>
        </w:r>
      </w:ins>
    </w:p>
    <w:p w14:paraId="08180ED3" w14:textId="77777777" w:rsidR="00290884" w:rsidRPr="00E50A9A" w:rsidRDefault="00290884" w:rsidP="00290884">
      <w:pPr>
        <w:pStyle w:val="TF"/>
        <w:rPr>
          <w:lang w:eastAsia="zh-CN"/>
        </w:rPr>
      </w:pPr>
      <w:bookmarkStart w:id="28" w:name="_CRFigure4_2_7_1A1"/>
      <w:r>
        <w:rPr>
          <w:lang w:eastAsia="zh-CN"/>
        </w:rPr>
        <w:t xml:space="preserve">Figure </w:t>
      </w:r>
      <w:bookmarkEnd w:id="28"/>
      <w:r>
        <w:rPr>
          <w:lang w:eastAsia="zh-CN"/>
        </w:rPr>
        <w:t xml:space="preserve">4.2.7.1A-1: Reference architecture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Layer-3 UE-to-Network Relay</w:t>
      </w:r>
    </w:p>
    <w:p w14:paraId="118481B2" w14:textId="724764BE" w:rsidR="00290884" w:rsidRPr="00290884" w:rsidRDefault="00290884" w:rsidP="00290884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="宋体" w:hint="eastAsia"/>
          <w:lang w:eastAsia="zh-CN"/>
        </w:rPr>
        <w:t>2</w:t>
      </w:r>
      <w:r>
        <w:rPr>
          <w:rFonts w:eastAsia="宋体" w:hint="eastAsia"/>
          <w:vertAlign w:val="superscript"/>
          <w:lang w:eastAsia="zh-CN"/>
        </w:rPr>
        <w:t>nd</w:t>
      </w:r>
      <w:r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2938A7FD" w14:textId="77777777" w:rsidR="00DF49DA" w:rsidRPr="00D54959" w:rsidRDefault="00DF49DA" w:rsidP="00DF49DA">
      <w:pPr>
        <w:pStyle w:val="4"/>
      </w:pPr>
      <w:r w:rsidRPr="00D54959">
        <w:t>5.1.4.1</w:t>
      </w:r>
      <w:r w:rsidRPr="00D54959">
        <w:rPr>
          <w:rFonts w:eastAsia="宋体" w:hint="eastAsia"/>
        </w:rPr>
        <w:t>a</w:t>
      </w:r>
      <w:r w:rsidRPr="00D54959">
        <w:tab/>
        <w:t xml:space="preserve">Policy/Parameter provisioning for 5G </w:t>
      </w:r>
      <w:proofErr w:type="spellStart"/>
      <w:r w:rsidRPr="00D54959">
        <w:t>ProSe</w:t>
      </w:r>
      <w:proofErr w:type="spellEnd"/>
      <w:r w:rsidRPr="00D54959">
        <w:t xml:space="preserve"> multi-hop UE-to-Network Relay</w:t>
      </w:r>
      <w:bookmarkEnd w:id="14"/>
    </w:p>
    <w:p w14:paraId="7D916F6C" w14:textId="77777777" w:rsidR="00DF49DA" w:rsidRPr="00D54959" w:rsidRDefault="00DF49DA" w:rsidP="00DF49DA">
      <w:r w:rsidRPr="00D54959">
        <w:t xml:space="preserve">The following information is provisioned in the UE in support of the UE assuming the role of a 5G </w:t>
      </w:r>
      <w:proofErr w:type="spellStart"/>
      <w:r w:rsidRPr="00D54959">
        <w:t>ProSe</w:t>
      </w:r>
      <w:proofErr w:type="spellEnd"/>
      <w:r w:rsidRPr="00D54959">
        <w:rPr>
          <w:rFonts w:eastAsia="宋体" w:hint="eastAsia"/>
        </w:rPr>
        <w:t xml:space="preserve"> Layer-3</w:t>
      </w:r>
      <w:r w:rsidRPr="00D54959">
        <w:t xml:space="preserve"> UE-to-Network Relay</w:t>
      </w:r>
      <w:r w:rsidRPr="00D54959">
        <w:rPr>
          <w:rFonts w:eastAsia="宋体" w:hint="eastAsia"/>
        </w:rPr>
        <w:t xml:space="preserve"> supporting 5G </w:t>
      </w:r>
      <w:proofErr w:type="spellStart"/>
      <w:r w:rsidRPr="00D54959">
        <w:rPr>
          <w:rFonts w:eastAsia="宋体" w:hint="eastAsia"/>
        </w:rPr>
        <w:t>ProSe</w:t>
      </w:r>
      <w:proofErr w:type="spellEnd"/>
      <w:r w:rsidRPr="00D54959">
        <w:rPr>
          <w:rFonts w:eastAsia="宋体" w:hint="eastAsia"/>
        </w:rPr>
        <w:t xml:space="preserve"> Layer-3 </w:t>
      </w:r>
      <w:proofErr w:type="gramStart"/>
      <w:r w:rsidRPr="00D54959">
        <w:rPr>
          <w:rFonts w:eastAsia="宋体" w:hint="eastAsia"/>
        </w:rPr>
        <w:t>multi-hop</w:t>
      </w:r>
      <w:proofErr w:type="gramEnd"/>
      <w:r w:rsidRPr="00D54959">
        <w:rPr>
          <w:rFonts w:eastAsia="宋体" w:hint="eastAsia"/>
        </w:rPr>
        <w:t xml:space="preserve"> UE-to-Network Relay</w:t>
      </w:r>
      <w:r w:rsidRPr="00D54959">
        <w:t>:</w:t>
      </w:r>
    </w:p>
    <w:p w14:paraId="4F6C6C42" w14:textId="77777777" w:rsidR="00DF49DA" w:rsidRPr="00D54959" w:rsidRDefault="00DF49DA" w:rsidP="00DF49DA">
      <w:pPr>
        <w:pStyle w:val="B1"/>
      </w:pPr>
      <w:r w:rsidRPr="00D54959">
        <w:t>1)</w:t>
      </w:r>
      <w:r w:rsidRPr="00D54959">
        <w:tab/>
        <w:t xml:space="preserve">Authorisation policy for acting as a 5G </w:t>
      </w:r>
      <w:proofErr w:type="spellStart"/>
      <w:r w:rsidRPr="00D54959">
        <w:t>ProSe</w:t>
      </w:r>
      <w:proofErr w:type="spellEnd"/>
      <w:r w:rsidRPr="00D54959">
        <w:t xml:space="preserve"> Layer-3 UE-to-Network Relay </w:t>
      </w:r>
      <w:r w:rsidRPr="00D54959">
        <w:rPr>
          <w:rFonts w:eastAsia="宋体" w:hint="eastAsia"/>
        </w:rPr>
        <w:t xml:space="preserve">supporting 5G </w:t>
      </w:r>
      <w:proofErr w:type="spellStart"/>
      <w:r w:rsidRPr="00D54959">
        <w:rPr>
          <w:rFonts w:eastAsia="宋体" w:hint="eastAsia"/>
        </w:rPr>
        <w:t>ProSe</w:t>
      </w:r>
      <w:proofErr w:type="spellEnd"/>
      <w:r w:rsidRPr="00D54959">
        <w:rPr>
          <w:rFonts w:eastAsia="宋体" w:hint="eastAsia"/>
        </w:rPr>
        <w:t xml:space="preserve"> Layer-3 multi-hop UE-to-Network Relay</w:t>
      </w:r>
      <w:r w:rsidRPr="00D54959">
        <w:t xml:space="preserve"> when "served by NG-RAN":</w:t>
      </w:r>
    </w:p>
    <w:p w14:paraId="0D81FAB8" w14:textId="77777777" w:rsidR="00DF49DA" w:rsidRPr="00D54959" w:rsidRDefault="00DF49DA" w:rsidP="00DF49DA">
      <w:pPr>
        <w:pStyle w:val="B2"/>
      </w:pPr>
      <w:r w:rsidRPr="00D54959">
        <w:t>-</w:t>
      </w:r>
      <w:r w:rsidRPr="00D54959">
        <w:tab/>
        <w:t xml:space="preserve">PLMNs in which the UE is authorized to relay traffic for 5G </w:t>
      </w:r>
      <w:proofErr w:type="spellStart"/>
      <w:r w:rsidRPr="00D54959">
        <w:t>ProSe</w:t>
      </w:r>
      <w:proofErr w:type="spellEnd"/>
      <w:r w:rsidRPr="00D54959">
        <w:t xml:space="preserve"> Layer-3 Remote UEs</w:t>
      </w:r>
      <w:r w:rsidRPr="00D54959">
        <w:rPr>
          <w:rFonts w:eastAsia="宋体" w:hint="eastAsia"/>
        </w:rPr>
        <w:t xml:space="preserve"> supporting 5G </w:t>
      </w:r>
      <w:proofErr w:type="spellStart"/>
      <w:r w:rsidRPr="00D54959">
        <w:rPr>
          <w:rFonts w:eastAsia="宋体" w:hint="eastAsia"/>
        </w:rPr>
        <w:t>ProSe</w:t>
      </w:r>
      <w:proofErr w:type="spellEnd"/>
      <w:r w:rsidRPr="00D54959">
        <w:rPr>
          <w:rFonts w:eastAsia="宋体" w:hint="eastAsia"/>
        </w:rPr>
        <w:t xml:space="preserve"> Layer-3 </w:t>
      </w:r>
      <w:proofErr w:type="gramStart"/>
      <w:r w:rsidRPr="00D54959">
        <w:rPr>
          <w:rFonts w:eastAsia="宋体" w:hint="eastAsia"/>
        </w:rPr>
        <w:t>multi-hop</w:t>
      </w:r>
      <w:proofErr w:type="gramEnd"/>
      <w:r w:rsidRPr="00D54959">
        <w:rPr>
          <w:rFonts w:eastAsia="宋体" w:hint="eastAsia"/>
        </w:rPr>
        <w:t xml:space="preserve"> UE-to-Network Relay</w:t>
      </w:r>
      <w:r w:rsidRPr="00D54959">
        <w:t>.</w:t>
      </w:r>
    </w:p>
    <w:p w14:paraId="4E7C170C" w14:textId="77777777" w:rsidR="00DF49DA" w:rsidRPr="00D54959" w:rsidRDefault="00DF49DA" w:rsidP="00DF49DA">
      <w:pPr>
        <w:pStyle w:val="B2"/>
      </w:pPr>
      <w:r w:rsidRPr="00D54959">
        <w:tab/>
        <w:t xml:space="preserve">The authorisation for a UE to act as a 5G </w:t>
      </w:r>
      <w:proofErr w:type="spellStart"/>
      <w:r w:rsidRPr="00D54959">
        <w:t>ProSe</w:t>
      </w:r>
      <w:proofErr w:type="spellEnd"/>
      <w:r w:rsidRPr="00D54959">
        <w:rPr>
          <w:rFonts w:eastAsia="宋体" w:hint="eastAsia"/>
        </w:rPr>
        <w:t xml:space="preserve"> Layer-3</w:t>
      </w:r>
      <w:r w:rsidRPr="00D54959">
        <w:t xml:space="preserve"> UE-to-Network Relay</w:t>
      </w:r>
      <w:r w:rsidRPr="00D54959">
        <w:rPr>
          <w:rFonts w:eastAsia="宋体" w:hint="eastAsia"/>
        </w:rPr>
        <w:t xml:space="preserve"> supporting 5G </w:t>
      </w:r>
      <w:proofErr w:type="spellStart"/>
      <w:r w:rsidRPr="00D54959">
        <w:rPr>
          <w:rFonts w:eastAsia="宋体" w:hint="eastAsia"/>
        </w:rPr>
        <w:t>ProSe</w:t>
      </w:r>
      <w:proofErr w:type="spellEnd"/>
      <w:r w:rsidRPr="00D54959">
        <w:rPr>
          <w:rFonts w:eastAsia="宋体" w:hint="eastAsia"/>
        </w:rPr>
        <w:t xml:space="preserve"> Layer-3 multi-hop UE-to-Network Relay</w:t>
      </w:r>
      <w:r w:rsidRPr="00D54959">
        <w:t xml:space="preserve"> also authorizes the use of 5G </w:t>
      </w:r>
      <w:proofErr w:type="spellStart"/>
      <w:r w:rsidRPr="00D54959">
        <w:t>ProSe</w:t>
      </w:r>
      <w:proofErr w:type="spellEnd"/>
      <w:r w:rsidRPr="00D54959">
        <w:rPr>
          <w:rFonts w:eastAsia="宋体" w:hint="eastAsia"/>
        </w:rPr>
        <w:t xml:space="preserve"> Layer-3</w:t>
      </w:r>
      <w:r w:rsidRPr="00D54959">
        <w:t xml:space="preserve"> </w:t>
      </w:r>
      <w:proofErr w:type="gramStart"/>
      <w:r w:rsidRPr="00D54959">
        <w:t>multi-hop</w:t>
      </w:r>
      <w:proofErr w:type="gramEnd"/>
      <w:r w:rsidRPr="00D54959">
        <w:t xml:space="preserve"> UE-to-Network Relay Discovery with Model A and Model B.</w:t>
      </w:r>
    </w:p>
    <w:p w14:paraId="098CF5AA" w14:textId="77777777" w:rsidR="00DF49DA" w:rsidRPr="00D54959" w:rsidRDefault="00DF49DA" w:rsidP="00DF49DA">
      <w:pPr>
        <w:pStyle w:val="NO"/>
      </w:pPr>
      <w:r w:rsidRPr="00D54959">
        <w:t>NOTE 1:</w:t>
      </w:r>
      <w:r w:rsidRPr="00D54959">
        <w:tab/>
        <w:t>It is up to UE and application implementation to select a discovery model or whether to perform both models simultaneously.</w:t>
      </w:r>
    </w:p>
    <w:p w14:paraId="7FB9271D" w14:textId="77777777" w:rsidR="00DF49DA" w:rsidRPr="00D54959" w:rsidRDefault="00DF49DA" w:rsidP="00DF49DA">
      <w:pPr>
        <w:pStyle w:val="B1"/>
      </w:pPr>
      <w:r w:rsidRPr="00D54959">
        <w:t>2)</w:t>
      </w:r>
      <w:r w:rsidRPr="00D54959">
        <w:tab/>
      </w:r>
      <w:proofErr w:type="spellStart"/>
      <w:r w:rsidRPr="00D54959">
        <w:t>ProSe</w:t>
      </w:r>
      <w:proofErr w:type="spellEnd"/>
      <w:r w:rsidRPr="00D54959">
        <w:t xml:space="preserve"> Relay Discovery policy/parameters for 5G </w:t>
      </w:r>
      <w:proofErr w:type="spellStart"/>
      <w:r w:rsidRPr="00D54959">
        <w:t>ProSe</w:t>
      </w:r>
      <w:proofErr w:type="spellEnd"/>
      <w:r w:rsidRPr="00D54959">
        <w:t xml:space="preserve"> </w:t>
      </w:r>
      <w:proofErr w:type="gramStart"/>
      <w:r w:rsidRPr="00D54959">
        <w:rPr>
          <w:rFonts w:eastAsia="宋体" w:hint="eastAsia"/>
        </w:rPr>
        <w:t>Layer-</w:t>
      </w:r>
      <w:proofErr w:type="gramEnd"/>
      <w:r w:rsidRPr="00D54959">
        <w:rPr>
          <w:rFonts w:eastAsia="宋体" w:hint="eastAsia"/>
        </w:rPr>
        <w:t>3</w:t>
      </w:r>
      <w:r w:rsidRPr="00D54959">
        <w:t xml:space="preserve"> UE-to-Network Relay</w:t>
      </w:r>
      <w:r w:rsidRPr="00D54959">
        <w:rPr>
          <w:rFonts w:eastAsia="宋体" w:hint="eastAsia"/>
        </w:rPr>
        <w:t xml:space="preserve"> supporting 5G </w:t>
      </w:r>
      <w:proofErr w:type="spellStart"/>
      <w:r w:rsidRPr="00D54959">
        <w:rPr>
          <w:rFonts w:eastAsia="宋体" w:hint="eastAsia"/>
        </w:rPr>
        <w:t>ProSe</w:t>
      </w:r>
      <w:proofErr w:type="spellEnd"/>
      <w:r w:rsidRPr="00D54959">
        <w:rPr>
          <w:rFonts w:eastAsia="宋体" w:hint="eastAsia"/>
        </w:rPr>
        <w:t xml:space="preserve"> Layer-3 multi-hop UE-to-Network Relay</w:t>
      </w:r>
      <w:r w:rsidRPr="00D54959">
        <w:t>:</w:t>
      </w:r>
    </w:p>
    <w:p w14:paraId="7D1E71C0" w14:textId="77777777" w:rsidR="00DF49DA" w:rsidRPr="00D54959" w:rsidRDefault="00DF49DA" w:rsidP="00DF49DA">
      <w:pPr>
        <w:pStyle w:val="B2"/>
      </w:pPr>
      <w:r w:rsidRPr="00D54959">
        <w:t>-</w:t>
      </w:r>
      <w:r w:rsidRPr="00D54959">
        <w:tab/>
        <w:t xml:space="preserve">Includes the parameters that enable the UE to perform 5G </w:t>
      </w:r>
      <w:proofErr w:type="spellStart"/>
      <w:r w:rsidRPr="00D54959">
        <w:t>ProSe</w:t>
      </w:r>
      <w:proofErr w:type="spellEnd"/>
      <w:r w:rsidRPr="00D54959">
        <w:rPr>
          <w:rFonts w:eastAsia="宋体" w:hint="eastAsia"/>
        </w:rPr>
        <w:t xml:space="preserve"> </w:t>
      </w:r>
      <w:proofErr w:type="gramStart"/>
      <w:r w:rsidRPr="00D54959">
        <w:rPr>
          <w:rFonts w:eastAsia="宋体" w:hint="eastAsia"/>
        </w:rPr>
        <w:t>Layer-</w:t>
      </w:r>
      <w:proofErr w:type="gramEnd"/>
      <w:r w:rsidRPr="00D54959">
        <w:rPr>
          <w:rFonts w:eastAsia="宋体" w:hint="eastAsia"/>
        </w:rPr>
        <w:t>3</w:t>
      </w:r>
      <w:r w:rsidRPr="00D54959">
        <w:t xml:space="preserve"> multi-hop UE-to-Network Relay Discovery when </w:t>
      </w:r>
      <w:r w:rsidRPr="00D54959">
        <w:rPr>
          <w:rFonts w:eastAsia="宋体"/>
        </w:rPr>
        <w:t>provided by PCF or provisioned in the ME or configured in the UICC</w:t>
      </w:r>
      <w:r w:rsidRPr="00D54959">
        <w:t>:</w:t>
      </w:r>
    </w:p>
    <w:p w14:paraId="13FEDA73" w14:textId="77777777" w:rsidR="00DF49DA" w:rsidRPr="00D54959" w:rsidRDefault="00DF49DA" w:rsidP="00DF49DA">
      <w:pPr>
        <w:pStyle w:val="B3"/>
        <w:rPr>
          <w:rFonts w:eastAsia="宋体"/>
        </w:rPr>
      </w:pPr>
      <w:r w:rsidRPr="00D54959">
        <w:rPr>
          <w:rFonts w:eastAsia="DengXian"/>
        </w:rPr>
        <w:t>-</w:t>
      </w:r>
      <w:r w:rsidRPr="00D54959">
        <w:rPr>
          <w:rFonts w:eastAsia="DengXian"/>
        </w:rPr>
        <w:tab/>
        <w:t xml:space="preserve">5G </w:t>
      </w:r>
      <w:proofErr w:type="spellStart"/>
      <w:r w:rsidRPr="00D54959">
        <w:rPr>
          <w:rFonts w:eastAsia="DengXian"/>
        </w:rPr>
        <w:t>ProSe</w:t>
      </w:r>
      <w:proofErr w:type="spellEnd"/>
      <w:r w:rsidRPr="00D54959">
        <w:rPr>
          <w:rFonts w:eastAsia="DengXian" w:hint="eastAsia"/>
        </w:rPr>
        <w:t xml:space="preserve"> Layer-3</w:t>
      </w:r>
      <w:r w:rsidRPr="00D54959">
        <w:rPr>
          <w:rFonts w:eastAsia="DengXian"/>
        </w:rPr>
        <w:t xml:space="preserve"> </w:t>
      </w:r>
      <w:r w:rsidRPr="00D54959">
        <w:t>multi-hop</w:t>
      </w:r>
      <w:r w:rsidRPr="00D54959">
        <w:rPr>
          <w:rFonts w:eastAsia="DengXian"/>
        </w:rPr>
        <w:t xml:space="preserve"> UE-to-Network Relay Discovery parameters (User Info ID, Relay Service Code(s), UE-to-Network Relay Layer Indicator per RSC,</w:t>
      </w:r>
      <w:r w:rsidRPr="00D54959">
        <w:rPr>
          <w:rFonts w:eastAsia="DengXian" w:hint="eastAsia"/>
        </w:rPr>
        <w:t xml:space="preserve"> </w:t>
      </w:r>
      <w:r w:rsidRPr="00D54959">
        <w:t>multi-hop</w:t>
      </w:r>
      <w:r w:rsidRPr="00D54959">
        <w:rPr>
          <w:rFonts w:eastAsia="宋体" w:hint="eastAsia"/>
        </w:rPr>
        <w:t xml:space="preserve"> indicator per RSC, </w:t>
      </w:r>
      <w:r w:rsidRPr="00D54959">
        <w:t>maximum number of hops</w:t>
      </w:r>
      <w:r w:rsidRPr="00D54959">
        <w:rPr>
          <w:rFonts w:eastAsia="宋体" w:hint="eastAsia"/>
        </w:rPr>
        <w:t xml:space="preserve"> per RSC</w:t>
      </w:r>
      <w:r w:rsidRPr="00D54959">
        <w:rPr>
          <w:rFonts w:eastAsia="DengXian"/>
        </w:rPr>
        <w:t xml:space="preserve">). The UE-to-Network Relay Layer Indicator indicates whether the associated RSC is offering 5G </w:t>
      </w:r>
      <w:proofErr w:type="spellStart"/>
      <w:r w:rsidRPr="00D54959">
        <w:rPr>
          <w:rFonts w:eastAsia="DengXian"/>
        </w:rPr>
        <w:t>ProSe</w:t>
      </w:r>
      <w:proofErr w:type="spellEnd"/>
      <w:r w:rsidRPr="00D54959">
        <w:rPr>
          <w:rFonts w:eastAsia="DengXian"/>
        </w:rPr>
        <w:t xml:space="preserve"> Layer-2 or Layer-3 UE-to-Network Relay service. RSC dedicated for emergency service may also be provisioned.</w:t>
      </w:r>
      <w:r w:rsidRPr="00D54959">
        <w:rPr>
          <w:rFonts w:eastAsia="DengXian" w:hint="eastAsia"/>
        </w:rPr>
        <w:t xml:space="preserve"> The </w:t>
      </w:r>
      <w:r w:rsidRPr="00D54959">
        <w:t>multi-hop</w:t>
      </w:r>
      <w:r w:rsidRPr="00D54959">
        <w:rPr>
          <w:rFonts w:eastAsia="宋体" w:hint="eastAsia"/>
        </w:rPr>
        <w:t xml:space="preserve"> indicator indicates whether the associated RSC can be supported for </w:t>
      </w:r>
      <w:r w:rsidRPr="00D54959">
        <w:t xml:space="preserve">5G </w:t>
      </w:r>
      <w:proofErr w:type="spellStart"/>
      <w:r w:rsidRPr="00D54959">
        <w:t>ProSe</w:t>
      </w:r>
      <w:proofErr w:type="spellEnd"/>
      <w:r w:rsidRPr="00D54959">
        <w:t xml:space="preserve"> multi-hop UE-to-Network Relay</w:t>
      </w:r>
      <w:r w:rsidRPr="00D54959">
        <w:rPr>
          <w:rFonts w:eastAsia="宋体" w:hint="eastAsia"/>
        </w:rPr>
        <w:t xml:space="preserve"> operation. The </w:t>
      </w:r>
      <w:r w:rsidRPr="00D54959">
        <w:t>maximum number of hops</w:t>
      </w:r>
      <w:r w:rsidRPr="00D54959">
        <w:rPr>
          <w:rFonts w:eastAsia="宋体" w:hint="eastAsia"/>
        </w:rPr>
        <w:t xml:space="preserve"> per RSC indicates the </w:t>
      </w:r>
      <w:r w:rsidRPr="00D54959">
        <w:t>maximum number of hops</w:t>
      </w:r>
      <w:r w:rsidRPr="00D54959">
        <w:rPr>
          <w:rFonts w:eastAsia="宋体" w:hint="eastAsia"/>
        </w:rPr>
        <w:t xml:space="preserve"> can be supported for the associated RSC.</w:t>
      </w:r>
    </w:p>
    <w:p w14:paraId="330F1F75" w14:textId="77777777" w:rsidR="00DF49DA" w:rsidRPr="00D54959" w:rsidRDefault="00DF49DA" w:rsidP="00DF49DA">
      <w:pPr>
        <w:pStyle w:val="NO"/>
      </w:pPr>
      <w:r w:rsidRPr="00D54959">
        <w:lastRenderedPageBreak/>
        <w:t>NOTE 2:</w:t>
      </w:r>
      <w:r w:rsidRPr="00D54959">
        <w:tab/>
      </w:r>
      <w:r>
        <w:t>The RSC used for multi-hop service is different from the RSC used for single-hop service.</w:t>
      </w:r>
    </w:p>
    <w:p w14:paraId="66368F63" w14:textId="77777777" w:rsidR="00DF49DA" w:rsidRPr="00D54959" w:rsidRDefault="00DF49DA" w:rsidP="00DF49DA">
      <w:pPr>
        <w:pStyle w:val="B3"/>
        <w:rPr>
          <w:rFonts w:eastAsia="DengXian"/>
        </w:rPr>
      </w:pPr>
      <w:r w:rsidRPr="00D54959">
        <w:rPr>
          <w:rFonts w:eastAsia="DengXian"/>
        </w:rPr>
        <w:t>-</w:t>
      </w:r>
      <w:r w:rsidRPr="00D54959">
        <w:rPr>
          <w:rFonts w:eastAsia="DengXian"/>
        </w:rPr>
        <w:tab/>
        <w:t xml:space="preserve">Default </w:t>
      </w:r>
      <w:r w:rsidRPr="00D54959">
        <w:t>Destination Layer-2 ID(s) for sending Relay Discovery Announcement and Relay Discovery Additional Information messages and receiving Relay Discovery Solicitation messages;</w:t>
      </w:r>
    </w:p>
    <w:p w14:paraId="5627B888" w14:textId="77777777" w:rsidR="00DF49DA" w:rsidRPr="00D54959" w:rsidRDefault="00DF49DA" w:rsidP="00DF49DA">
      <w:pPr>
        <w:pStyle w:val="B3"/>
      </w:pPr>
      <w:r w:rsidRPr="00D54959">
        <w:t>-</w:t>
      </w:r>
      <w:r w:rsidRPr="00D54959">
        <w:tab/>
        <w:t xml:space="preserve">For 5G </w:t>
      </w:r>
      <w:proofErr w:type="spellStart"/>
      <w:r w:rsidRPr="00D54959">
        <w:t>ProSe</w:t>
      </w:r>
      <w:proofErr w:type="spellEnd"/>
      <w:r w:rsidRPr="00D54959">
        <w:t xml:space="preserve"> Layer-3 UE-to-Network Relay</w:t>
      </w:r>
      <w:r w:rsidRPr="00D54959">
        <w:rPr>
          <w:rFonts w:eastAsia="宋体" w:hint="eastAsia"/>
        </w:rPr>
        <w:t xml:space="preserve"> supporting 5G </w:t>
      </w:r>
      <w:proofErr w:type="spellStart"/>
      <w:r w:rsidRPr="00D54959">
        <w:rPr>
          <w:rFonts w:eastAsia="宋体" w:hint="eastAsia"/>
        </w:rPr>
        <w:t>ProSe</w:t>
      </w:r>
      <w:proofErr w:type="spellEnd"/>
      <w:r w:rsidRPr="00D54959">
        <w:rPr>
          <w:rFonts w:eastAsia="宋体" w:hint="eastAsia"/>
        </w:rPr>
        <w:t xml:space="preserve"> Layer-3 multi-hop UE-to-Network Relay</w:t>
      </w:r>
      <w:r w:rsidRPr="00D54959">
        <w:t xml:space="preserve">, the PDU Session parameters (PDU Session type, DNN, SSC Mode, S-NSSAI, Access Type Preference) to be used for the relayed traffic for each </w:t>
      </w:r>
      <w:proofErr w:type="spellStart"/>
      <w:r w:rsidRPr="00D54959">
        <w:t>ProSe</w:t>
      </w:r>
      <w:proofErr w:type="spellEnd"/>
      <w:r w:rsidRPr="00D54959">
        <w:t xml:space="preserve"> Relay Service Code;</w:t>
      </w:r>
    </w:p>
    <w:p w14:paraId="4CDF2501" w14:textId="77777777" w:rsidR="00DF49DA" w:rsidRPr="00D54959" w:rsidRDefault="00DF49DA" w:rsidP="00DF49DA">
      <w:pPr>
        <w:pStyle w:val="NO"/>
      </w:pPr>
      <w:r w:rsidRPr="00D54959">
        <w:t>NOTE </w:t>
      </w:r>
      <w:r>
        <w:t>3</w:t>
      </w:r>
      <w:r w:rsidRPr="00D54959">
        <w:t>:</w:t>
      </w:r>
      <w:r w:rsidRPr="00D54959">
        <w:tab/>
        <w:t xml:space="preserve">5G </w:t>
      </w:r>
      <w:proofErr w:type="spellStart"/>
      <w:r w:rsidRPr="00D54959">
        <w:t>ProSe</w:t>
      </w:r>
      <w:proofErr w:type="spellEnd"/>
      <w:r w:rsidRPr="00D54959">
        <w:t xml:space="preserve"> Relay Discovery policy/parameters can be provided from </w:t>
      </w:r>
      <w:proofErr w:type="spellStart"/>
      <w:r w:rsidRPr="00D54959">
        <w:t>ProSe</w:t>
      </w:r>
      <w:proofErr w:type="spellEnd"/>
      <w:r w:rsidRPr="00D54959">
        <w:t xml:space="preserve"> Application Server to the 5G </w:t>
      </w:r>
      <w:proofErr w:type="spellStart"/>
      <w:r w:rsidRPr="00D54959">
        <w:t>ProSe</w:t>
      </w:r>
      <w:proofErr w:type="spellEnd"/>
      <w:r w:rsidRPr="00D54959">
        <w:t xml:space="preserve"> UE-to-Network Relay</w:t>
      </w:r>
      <w:r w:rsidRPr="00D54959">
        <w:rPr>
          <w:rFonts w:eastAsia="宋体" w:hint="eastAsia"/>
        </w:rPr>
        <w:t xml:space="preserve"> supporting 5G </w:t>
      </w:r>
      <w:proofErr w:type="spellStart"/>
      <w:r w:rsidRPr="00D54959">
        <w:rPr>
          <w:rFonts w:eastAsia="宋体" w:hint="eastAsia"/>
        </w:rPr>
        <w:t>ProSe</w:t>
      </w:r>
      <w:proofErr w:type="spellEnd"/>
      <w:r w:rsidRPr="00D54959">
        <w:rPr>
          <w:rFonts w:eastAsia="宋体" w:hint="eastAsia"/>
        </w:rPr>
        <w:t xml:space="preserve"> Layer-3 </w:t>
      </w:r>
      <w:proofErr w:type="gramStart"/>
      <w:r w:rsidRPr="00D54959">
        <w:rPr>
          <w:rFonts w:eastAsia="宋体" w:hint="eastAsia"/>
        </w:rPr>
        <w:t>multi-hop</w:t>
      </w:r>
      <w:proofErr w:type="gramEnd"/>
      <w:r w:rsidRPr="00D54959">
        <w:rPr>
          <w:rFonts w:eastAsia="宋体" w:hint="eastAsia"/>
        </w:rPr>
        <w:t xml:space="preserve"> UE-to-Network Relay</w:t>
      </w:r>
      <w:r w:rsidRPr="00D54959">
        <w:t>.</w:t>
      </w:r>
    </w:p>
    <w:p w14:paraId="279B6AE9" w14:textId="77777777" w:rsidR="00DF49DA" w:rsidRPr="00D54959" w:rsidRDefault="00DF49DA" w:rsidP="00DF49DA">
      <w:pPr>
        <w:pStyle w:val="B1"/>
      </w:pPr>
      <w:r w:rsidRPr="00D54959">
        <w:rPr>
          <w:rFonts w:eastAsia="宋体" w:hint="eastAsia"/>
        </w:rPr>
        <w:t>3</w:t>
      </w:r>
      <w:r w:rsidRPr="00D54959">
        <w:t>)</w:t>
      </w:r>
      <w:r w:rsidRPr="00D54959">
        <w:tab/>
        <w:t xml:space="preserve">For 5G </w:t>
      </w:r>
      <w:proofErr w:type="spellStart"/>
      <w:r w:rsidRPr="00D54959">
        <w:t>ProSe</w:t>
      </w:r>
      <w:proofErr w:type="spellEnd"/>
      <w:r w:rsidRPr="00D54959">
        <w:t xml:space="preserve"> Layer-3 UE-to-Network Relay</w:t>
      </w:r>
      <w:r w:rsidRPr="00D54959">
        <w:rPr>
          <w:rFonts w:eastAsia="宋体" w:hint="eastAsia"/>
        </w:rPr>
        <w:t xml:space="preserve"> supporting 5G </w:t>
      </w:r>
      <w:proofErr w:type="spellStart"/>
      <w:r w:rsidRPr="00D54959">
        <w:rPr>
          <w:rFonts w:eastAsia="宋体" w:hint="eastAsia"/>
        </w:rPr>
        <w:t>ProSe</w:t>
      </w:r>
      <w:proofErr w:type="spellEnd"/>
      <w:r w:rsidRPr="00D54959">
        <w:rPr>
          <w:rFonts w:eastAsia="宋体" w:hint="eastAsia"/>
        </w:rPr>
        <w:t xml:space="preserve"> </w:t>
      </w:r>
      <w:proofErr w:type="gramStart"/>
      <w:r w:rsidRPr="00D54959">
        <w:rPr>
          <w:rFonts w:eastAsia="宋体" w:hint="eastAsia"/>
        </w:rPr>
        <w:t>Layer-</w:t>
      </w:r>
      <w:proofErr w:type="gramEnd"/>
      <w:r w:rsidRPr="00D54959">
        <w:rPr>
          <w:rFonts w:eastAsia="宋体" w:hint="eastAsia"/>
        </w:rPr>
        <w:t>3 multi-hop UE-to-Network Relay</w:t>
      </w:r>
      <w:r w:rsidRPr="00D54959">
        <w:t xml:space="preserve"> to relay Ethernet or Unstructured traffic from 5G </w:t>
      </w:r>
      <w:proofErr w:type="spellStart"/>
      <w:r w:rsidRPr="00D54959">
        <w:t>ProSe</w:t>
      </w:r>
      <w:proofErr w:type="spellEnd"/>
      <w:r w:rsidRPr="00D54959">
        <w:t xml:space="preserve"> Layer-3 Remote UE</w:t>
      </w:r>
      <w:r w:rsidRPr="00D54959">
        <w:rPr>
          <w:rFonts w:eastAsia="宋体" w:hint="eastAsia"/>
        </w:rPr>
        <w:t xml:space="preserve"> supporting 5G </w:t>
      </w:r>
      <w:proofErr w:type="spellStart"/>
      <w:r w:rsidRPr="00D54959">
        <w:rPr>
          <w:rFonts w:eastAsia="宋体" w:hint="eastAsia"/>
        </w:rPr>
        <w:t>ProSe</w:t>
      </w:r>
      <w:proofErr w:type="spellEnd"/>
      <w:r w:rsidRPr="00D54959">
        <w:rPr>
          <w:rFonts w:eastAsia="宋体" w:hint="eastAsia"/>
        </w:rPr>
        <w:t xml:space="preserve"> Layer-3 multi-hop UE-to-Network Relay</w:t>
      </w:r>
      <w:r w:rsidRPr="00D54959">
        <w:t xml:space="preserve"> by using IP type PDU Session:</w:t>
      </w:r>
    </w:p>
    <w:p w14:paraId="1061346E" w14:textId="77777777" w:rsidR="00DF49DA" w:rsidRPr="00D54959" w:rsidRDefault="00DF49DA" w:rsidP="00DF49DA">
      <w:pPr>
        <w:pStyle w:val="B2"/>
      </w:pPr>
      <w:r w:rsidRPr="00D54959">
        <w:t>-</w:t>
      </w:r>
      <w:r w:rsidRPr="00D54959">
        <w:tab/>
        <w:t xml:space="preserve">Mapping of </w:t>
      </w:r>
      <w:proofErr w:type="spellStart"/>
      <w:r w:rsidRPr="00D54959">
        <w:t>ProSe</w:t>
      </w:r>
      <w:proofErr w:type="spellEnd"/>
      <w:r w:rsidRPr="00D54959">
        <w:t xml:space="preserve"> Service(s) to </w:t>
      </w:r>
      <w:proofErr w:type="spellStart"/>
      <w:r w:rsidRPr="00D54959">
        <w:t>ProSe</w:t>
      </w:r>
      <w:proofErr w:type="spellEnd"/>
      <w:r w:rsidRPr="00D54959">
        <w:t xml:space="preserve"> Application Server address information (consisting of IP address/FQDN and transport layer port number).</w:t>
      </w:r>
    </w:p>
    <w:p w14:paraId="7C2513E2" w14:textId="77777777" w:rsidR="00DF49DA" w:rsidRPr="00D54959" w:rsidRDefault="00DF49DA" w:rsidP="00DF49DA">
      <w:pPr>
        <w:pStyle w:val="B1"/>
      </w:pPr>
      <w:r w:rsidRPr="00D54959">
        <w:rPr>
          <w:rFonts w:eastAsia="宋体" w:hint="eastAsia"/>
        </w:rPr>
        <w:t>4</w:t>
      </w:r>
      <w:r w:rsidRPr="00D54959">
        <w:t>)</w:t>
      </w:r>
      <w:r w:rsidRPr="00D54959">
        <w:tab/>
        <w:t xml:space="preserve">Validity time indicating the expiration time of the Policy/Parameter for 5G </w:t>
      </w:r>
      <w:proofErr w:type="spellStart"/>
      <w:r w:rsidRPr="00D54959">
        <w:t>ProSe</w:t>
      </w:r>
      <w:proofErr w:type="spellEnd"/>
      <w:r w:rsidRPr="00D54959">
        <w:rPr>
          <w:rFonts w:eastAsia="宋体" w:hint="eastAsia"/>
        </w:rPr>
        <w:t xml:space="preserve"> Layer-3</w:t>
      </w:r>
      <w:r w:rsidRPr="00D54959">
        <w:t xml:space="preserve"> multi-hop UE-to-Network Relay discovery and communication.</w:t>
      </w:r>
    </w:p>
    <w:p w14:paraId="3578C096" w14:textId="77777777" w:rsidR="00DF49DA" w:rsidRPr="00D54959" w:rsidRDefault="00DF49DA" w:rsidP="00DF49DA">
      <w:r w:rsidRPr="00D54959">
        <w:t xml:space="preserve">The following information is provisioned in the UE in support of the UE assuming the role of a 5G </w:t>
      </w:r>
      <w:proofErr w:type="spellStart"/>
      <w:r w:rsidRPr="00D54959">
        <w:t>ProSe</w:t>
      </w:r>
      <w:proofErr w:type="spellEnd"/>
      <w:r w:rsidRPr="00D54959">
        <w:rPr>
          <w:rFonts w:eastAsia="宋体" w:hint="eastAsia"/>
        </w:rPr>
        <w:t xml:space="preserve"> Layer-3</w:t>
      </w:r>
      <w:r w:rsidRPr="00D54959">
        <w:t xml:space="preserve"> Remote UE</w:t>
      </w:r>
      <w:r w:rsidRPr="00D54959">
        <w:rPr>
          <w:rFonts w:eastAsia="宋体" w:hint="eastAsia"/>
        </w:rPr>
        <w:t xml:space="preserve"> supporting 5G </w:t>
      </w:r>
      <w:proofErr w:type="spellStart"/>
      <w:r w:rsidRPr="00D54959">
        <w:rPr>
          <w:rFonts w:eastAsia="宋体" w:hint="eastAsia"/>
        </w:rPr>
        <w:t>ProSe</w:t>
      </w:r>
      <w:proofErr w:type="spellEnd"/>
      <w:r w:rsidRPr="00D54959">
        <w:rPr>
          <w:rFonts w:eastAsia="宋体" w:hint="eastAsia"/>
        </w:rPr>
        <w:t xml:space="preserve"> Layer-3 </w:t>
      </w:r>
      <w:proofErr w:type="gramStart"/>
      <w:r w:rsidRPr="00D54959">
        <w:rPr>
          <w:rFonts w:eastAsia="宋体" w:hint="eastAsia"/>
        </w:rPr>
        <w:t>multi-hop</w:t>
      </w:r>
      <w:proofErr w:type="gramEnd"/>
      <w:r w:rsidRPr="00D54959">
        <w:rPr>
          <w:rFonts w:eastAsia="宋体" w:hint="eastAsia"/>
        </w:rPr>
        <w:t xml:space="preserve"> UE-to-Network Relay</w:t>
      </w:r>
      <w:r w:rsidRPr="00D54959">
        <w:t xml:space="preserve"> and thereby enabling the use of a 5G </w:t>
      </w:r>
      <w:proofErr w:type="spellStart"/>
      <w:r w:rsidRPr="00D54959">
        <w:t>ProSe</w:t>
      </w:r>
      <w:proofErr w:type="spellEnd"/>
      <w:r w:rsidRPr="00D54959">
        <w:t xml:space="preserve"> </w:t>
      </w:r>
      <w:r w:rsidRPr="00D54959">
        <w:rPr>
          <w:rFonts w:eastAsia="宋体" w:hint="eastAsia"/>
        </w:rPr>
        <w:t>Layer-3</w:t>
      </w:r>
      <w:r w:rsidRPr="00D54959">
        <w:t xml:space="preserve"> UE-to-Network Relay</w:t>
      </w:r>
      <w:r w:rsidRPr="00D54959">
        <w:rPr>
          <w:rFonts w:eastAsia="宋体" w:hint="eastAsia"/>
        </w:rPr>
        <w:t xml:space="preserve"> supporting 5G </w:t>
      </w:r>
      <w:proofErr w:type="spellStart"/>
      <w:r w:rsidRPr="00D54959">
        <w:rPr>
          <w:rFonts w:eastAsia="宋体" w:hint="eastAsia"/>
        </w:rPr>
        <w:t>ProSe</w:t>
      </w:r>
      <w:proofErr w:type="spellEnd"/>
      <w:r w:rsidRPr="00D54959">
        <w:rPr>
          <w:rFonts w:eastAsia="宋体" w:hint="eastAsia"/>
        </w:rPr>
        <w:t xml:space="preserve"> Layer-3 multi-hop UE-to-Network Relay</w:t>
      </w:r>
      <w:r w:rsidRPr="00D54959">
        <w:t>:</w:t>
      </w:r>
    </w:p>
    <w:p w14:paraId="7480FB27" w14:textId="77777777" w:rsidR="00DF49DA" w:rsidRPr="00D54959" w:rsidRDefault="00DF49DA" w:rsidP="00DF49DA">
      <w:pPr>
        <w:pStyle w:val="B1"/>
      </w:pPr>
      <w:r w:rsidRPr="00D54959">
        <w:t>1)</w:t>
      </w:r>
      <w:r w:rsidRPr="00D54959">
        <w:tab/>
        <w:t xml:space="preserve">Authorisation policy for using a 5G </w:t>
      </w:r>
      <w:proofErr w:type="spellStart"/>
      <w:r w:rsidRPr="00D54959">
        <w:t>ProSe</w:t>
      </w:r>
      <w:proofErr w:type="spellEnd"/>
      <w:r w:rsidRPr="00D54959">
        <w:t xml:space="preserve"> Layer-3 UE-to-Network Relay</w:t>
      </w:r>
      <w:r w:rsidRPr="00D54959">
        <w:rPr>
          <w:rFonts w:eastAsia="宋体" w:hint="eastAsia"/>
        </w:rPr>
        <w:t xml:space="preserve"> supporting 5G </w:t>
      </w:r>
      <w:proofErr w:type="spellStart"/>
      <w:r w:rsidRPr="00D54959">
        <w:rPr>
          <w:rFonts w:eastAsia="宋体" w:hint="eastAsia"/>
        </w:rPr>
        <w:t>ProSe</w:t>
      </w:r>
      <w:proofErr w:type="spellEnd"/>
      <w:r w:rsidRPr="00D54959">
        <w:rPr>
          <w:rFonts w:eastAsia="宋体" w:hint="eastAsia"/>
        </w:rPr>
        <w:t xml:space="preserve"> Layer-3 </w:t>
      </w:r>
      <w:proofErr w:type="gramStart"/>
      <w:r w:rsidRPr="00D54959">
        <w:rPr>
          <w:rFonts w:eastAsia="宋体" w:hint="eastAsia"/>
        </w:rPr>
        <w:t>multi-hop</w:t>
      </w:r>
      <w:proofErr w:type="gramEnd"/>
      <w:r w:rsidRPr="00D54959">
        <w:rPr>
          <w:rFonts w:eastAsia="宋体" w:hint="eastAsia"/>
        </w:rPr>
        <w:t xml:space="preserve"> UE-to-Network Relay</w:t>
      </w:r>
      <w:r w:rsidRPr="00D54959">
        <w:t>:</w:t>
      </w:r>
    </w:p>
    <w:p w14:paraId="132FFE02" w14:textId="77777777" w:rsidR="00DF49DA" w:rsidRPr="00D54959" w:rsidRDefault="00DF49DA" w:rsidP="00DF49DA">
      <w:pPr>
        <w:pStyle w:val="B2"/>
      </w:pPr>
      <w:r w:rsidRPr="00D54959">
        <w:t>-</w:t>
      </w:r>
      <w:r w:rsidRPr="00D54959">
        <w:tab/>
        <w:t xml:space="preserve">For 5G </w:t>
      </w:r>
      <w:proofErr w:type="spellStart"/>
      <w:r w:rsidRPr="00D54959">
        <w:t>ProSe</w:t>
      </w:r>
      <w:proofErr w:type="spellEnd"/>
      <w:r w:rsidRPr="00D54959">
        <w:t xml:space="preserve"> Layer-3 Remote UE</w:t>
      </w:r>
      <w:r w:rsidRPr="00D54959">
        <w:rPr>
          <w:rFonts w:eastAsia="宋体" w:hint="eastAsia"/>
        </w:rPr>
        <w:t xml:space="preserve"> supporting 5G </w:t>
      </w:r>
      <w:proofErr w:type="spellStart"/>
      <w:r w:rsidRPr="00D54959">
        <w:rPr>
          <w:rFonts w:eastAsia="宋体" w:hint="eastAsia"/>
        </w:rPr>
        <w:t>ProSe</w:t>
      </w:r>
      <w:proofErr w:type="spellEnd"/>
      <w:r w:rsidRPr="00D54959">
        <w:rPr>
          <w:rFonts w:eastAsia="宋体" w:hint="eastAsia"/>
        </w:rPr>
        <w:t xml:space="preserve"> Layer-3 </w:t>
      </w:r>
      <w:proofErr w:type="gramStart"/>
      <w:r w:rsidRPr="00D54959">
        <w:rPr>
          <w:rFonts w:eastAsia="宋体" w:hint="eastAsia"/>
        </w:rPr>
        <w:t>multi-hop</w:t>
      </w:r>
      <w:proofErr w:type="gramEnd"/>
      <w:r w:rsidRPr="00D54959">
        <w:rPr>
          <w:rFonts w:eastAsia="宋体" w:hint="eastAsia"/>
        </w:rPr>
        <w:t xml:space="preserve"> UE-to-Network Relay</w:t>
      </w:r>
      <w:r w:rsidRPr="00D54959">
        <w:t xml:space="preserve">, indicates whether the UE is authorised to use a 5G </w:t>
      </w:r>
      <w:proofErr w:type="spellStart"/>
      <w:r w:rsidRPr="00D54959">
        <w:t>ProSe</w:t>
      </w:r>
      <w:proofErr w:type="spellEnd"/>
      <w:r w:rsidRPr="00D54959">
        <w:t xml:space="preserve"> Layer-3 UE-to-Network Relay</w:t>
      </w:r>
      <w:r w:rsidRPr="00D54959">
        <w:rPr>
          <w:rFonts w:eastAsia="宋体" w:hint="eastAsia"/>
        </w:rPr>
        <w:t xml:space="preserve"> supporting 5G </w:t>
      </w:r>
      <w:proofErr w:type="spellStart"/>
      <w:r w:rsidRPr="00D54959">
        <w:rPr>
          <w:rFonts w:eastAsia="宋体" w:hint="eastAsia"/>
        </w:rPr>
        <w:t>ProSe</w:t>
      </w:r>
      <w:proofErr w:type="spellEnd"/>
      <w:r w:rsidRPr="00D54959">
        <w:rPr>
          <w:rFonts w:eastAsia="宋体" w:hint="eastAsia"/>
        </w:rPr>
        <w:t xml:space="preserve"> Layer-3 multi-hop UE-to-Network Relay</w:t>
      </w:r>
      <w:r w:rsidRPr="00D54959">
        <w:t>.</w:t>
      </w:r>
    </w:p>
    <w:p w14:paraId="3330495A" w14:textId="77777777" w:rsidR="00DF49DA" w:rsidRPr="00D54959" w:rsidRDefault="00DF49DA" w:rsidP="00DF49DA">
      <w:pPr>
        <w:pStyle w:val="B2"/>
      </w:pPr>
      <w:r w:rsidRPr="00D54959">
        <w:tab/>
        <w:t xml:space="preserve">The authorisation for a UE to act as a 5G </w:t>
      </w:r>
      <w:proofErr w:type="spellStart"/>
      <w:r w:rsidRPr="00D54959">
        <w:t>ProSe</w:t>
      </w:r>
      <w:proofErr w:type="spellEnd"/>
      <w:r w:rsidRPr="00D54959">
        <w:t xml:space="preserve"> </w:t>
      </w:r>
      <w:r w:rsidRPr="00D54959">
        <w:rPr>
          <w:rFonts w:eastAsia="宋体" w:hint="eastAsia"/>
        </w:rPr>
        <w:t>Layer-3</w:t>
      </w:r>
      <w:r w:rsidRPr="00D54959">
        <w:t xml:space="preserve"> Remote UE</w:t>
      </w:r>
      <w:r w:rsidRPr="00D54959">
        <w:rPr>
          <w:rFonts w:eastAsia="宋体" w:hint="eastAsia"/>
        </w:rPr>
        <w:t xml:space="preserve"> supporting 5G </w:t>
      </w:r>
      <w:proofErr w:type="spellStart"/>
      <w:r w:rsidRPr="00D54959">
        <w:rPr>
          <w:rFonts w:eastAsia="宋体" w:hint="eastAsia"/>
        </w:rPr>
        <w:t>ProSe</w:t>
      </w:r>
      <w:proofErr w:type="spellEnd"/>
      <w:r w:rsidRPr="00D54959">
        <w:rPr>
          <w:rFonts w:eastAsia="宋体" w:hint="eastAsia"/>
        </w:rPr>
        <w:t xml:space="preserve"> Layer-3 multi-hop UE-to-Network Relay</w:t>
      </w:r>
      <w:r w:rsidRPr="00D54959">
        <w:t xml:space="preserve"> also authorizes the use of 5G </w:t>
      </w:r>
      <w:proofErr w:type="spellStart"/>
      <w:r w:rsidRPr="00D54959">
        <w:t>ProSe</w:t>
      </w:r>
      <w:proofErr w:type="spellEnd"/>
      <w:r w:rsidRPr="00D54959">
        <w:t xml:space="preserve"> </w:t>
      </w:r>
      <w:r w:rsidRPr="00D54959">
        <w:rPr>
          <w:rFonts w:eastAsia="宋体" w:hint="eastAsia"/>
        </w:rPr>
        <w:t xml:space="preserve">Layer-3 </w:t>
      </w:r>
      <w:r w:rsidRPr="00D54959">
        <w:t>multi-hop UE-to-Network Relay discovery with Model A and Model B.</w:t>
      </w:r>
    </w:p>
    <w:p w14:paraId="5E7AC521" w14:textId="77777777" w:rsidR="00DF49DA" w:rsidRPr="00D54959" w:rsidRDefault="00DF49DA" w:rsidP="00DF49DA">
      <w:pPr>
        <w:pStyle w:val="NO"/>
      </w:pPr>
      <w:r w:rsidRPr="00D54959">
        <w:t>NOTE </w:t>
      </w:r>
      <w:r>
        <w:t>4</w:t>
      </w:r>
      <w:r w:rsidRPr="00D54959">
        <w:t>:</w:t>
      </w:r>
      <w:r w:rsidRPr="00D54959">
        <w:tab/>
        <w:t>It is up to UE and application implementation to select a discovery model or whether to perform both models simultaneously.</w:t>
      </w:r>
    </w:p>
    <w:p w14:paraId="26E96F1D" w14:textId="77777777" w:rsidR="00DF49DA" w:rsidRPr="00D54959" w:rsidRDefault="00DF49DA" w:rsidP="00DF49DA">
      <w:pPr>
        <w:pStyle w:val="B1"/>
      </w:pPr>
      <w:r w:rsidRPr="00D54959">
        <w:t>2)</w:t>
      </w:r>
      <w:r w:rsidRPr="00D54959">
        <w:tab/>
        <w:t xml:space="preserve">Policy/parameters for 5G </w:t>
      </w:r>
      <w:proofErr w:type="spellStart"/>
      <w:r w:rsidRPr="00D54959">
        <w:t>ProSe</w:t>
      </w:r>
      <w:proofErr w:type="spellEnd"/>
      <w:r w:rsidRPr="00D54959">
        <w:rPr>
          <w:rFonts w:eastAsia="宋体" w:hint="eastAsia"/>
        </w:rPr>
        <w:t xml:space="preserve"> Layer-3</w:t>
      </w:r>
      <w:r w:rsidRPr="00D54959">
        <w:t xml:space="preserve"> </w:t>
      </w:r>
      <w:r w:rsidRPr="00D54959">
        <w:rPr>
          <w:rFonts w:eastAsia="宋体" w:hint="eastAsia"/>
        </w:rPr>
        <w:t>Remote UE</w:t>
      </w:r>
      <w:r w:rsidRPr="00D54959">
        <w:t xml:space="preserve"> </w:t>
      </w:r>
      <w:r w:rsidRPr="00D54959">
        <w:rPr>
          <w:rFonts w:eastAsia="宋体" w:hint="eastAsia"/>
        </w:rPr>
        <w:t xml:space="preserve">supporting </w:t>
      </w:r>
      <w:proofErr w:type="gramStart"/>
      <w:r w:rsidRPr="00D54959">
        <w:rPr>
          <w:rFonts w:eastAsia="宋体" w:hint="eastAsia"/>
        </w:rPr>
        <w:t xml:space="preserve">5G </w:t>
      </w:r>
      <w:proofErr w:type="spellStart"/>
      <w:r w:rsidRPr="00D54959">
        <w:rPr>
          <w:rFonts w:eastAsia="宋体" w:hint="eastAsia"/>
        </w:rPr>
        <w:t>ProSe</w:t>
      </w:r>
      <w:proofErr w:type="spellEnd"/>
      <w:r w:rsidRPr="00D54959">
        <w:rPr>
          <w:rFonts w:eastAsia="宋体" w:hint="eastAsia"/>
        </w:rPr>
        <w:t xml:space="preserve"> Layer-3 multi-hop</w:t>
      </w:r>
      <w:proofErr w:type="gramEnd"/>
      <w:r w:rsidRPr="00D54959">
        <w:rPr>
          <w:rFonts w:eastAsia="宋体" w:hint="eastAsia"/>
        </w:rPr>
        <w:t xml:space="preserve"> UE-to-Network Relay</w:t>
      </w:r>
      <w:r w:rsidRPr="00D54959">
        <w:t>:</w:t>
      </w:r>
    </w:p>
    <w:p w14:paraId="64586321" w14:textId="77777777" w:rsidR="00DF49DA" w:rsidRPr="00D54959" w:rsidRDefault="00DF49DA" w:rsidP="00DF49DA">
      <w:pPr>
        <w:pStyle w:val="B2"/>
      </w:pPr>
      <w:r w:rsidRPr="00D54959">
        <w:t>-</w:t>
      </w:r>
      <w:r w:rsidRPr="00D54959">
        <w:tab/>
        <w:t xml:space="preserve">Includes the parameters for 5G </w:t>
      </w:r>
      <w:proofErr w:type="spellStart"/>
      <w:r w:rsidRPr="00D54959">
        <w:t>ProSe</w:t>
      </w:r>
      <w:proofErr w:type="spellEnd"/>
      <w:r w:rsidRPr="00D54959">
        <w:t xml:space="preserve"> Relay Discovery and for enabling the UE to connect to the 5G </w:t>
      </w:r>
      <w:proofErr w:type="spellStart"/>
      <w:r w:rsidRPr="00D54959">
        <w:t>ProSe</w:t>
      </w:r>
      <w:proofErr w:type="spellEnd"/>
      <w:r w:rsidRPr="00D54959">
        <w:t xml:space="preserve"> UE-to-Network Relay</w:t>
      </w:r>
      <w:r w:rsidRPr="00D54959">
        <w:rPr>
          <w:rFonts w:eastAsia="宋体" w:hint="eastAsia"/>
        </w:rPr>
        <w:t xml:space="preserve"> supporting 5G </w:t>
      </w:r>
      <w:proofErr w:type="spellStart"/>
      <w:r w:rsidRPr="00D54959">
        <w:rPr>
          <w:rFonts w:eastAsia="宋体" w:hint="eastAsia"/>
        </w:rPr>
        <w:t>ProSe</w:t>
      </w:r>
      <w:proofErr w:type="spellEnd"/>
      <w:r w:rsidRPr="00D54959">
        <w:rPr>
          <w:rFonts w:eastAsia="宋体" w:hint="eastAsia"/>
        </w:rPr>
        <w:t xml:space="preserve"> </w:t>
      </w:r>
      <w:proofErr w:type="gramStart"/>
      <w:r w:rsidRPr="00D54959">
        <w:rPr>
          <w:rFonts w:eastAsia="宋体" w:hint="eastAsia"/>
        </w:rPr>
        <w:t>Layer-</w:t>
      </w:r>
      <w:proofErr w:type="gramEnd"/>
      <w:r w:rsidRPr="00D54959">
        <w:rPr>
          <w:rFonts w:eastAsia="宋体" w:hint="eastAsia"/>
        </w:rPr>
        <w:t>3 multi-hop UE-to-Network Relay</w:t>
      </w:r>
      <w:r w:rsidRPr="00D54959">
        <w:t xml:space="preserve"> after discovery when </w:t>
      </w:r>
      <w:r w:rsidRPr="00D54959">
        <w:rPr>
          <w:rFonts w:eastAsia="宋体"/>
        </w:rPr>
        <w:t>provided by PCF or provisioned in the ME or configured in the UICC</w:t>
      </w:r>
      <w:r w:rsidRPr="00D54959">
        <w:t>:</w:t>
      </w:r>
    </w:p>
    <w:p w14:paraId="2DDFE0A6" w14:textId="77777777" w:rsidR="00DF49DA" w:rsidRPr="00D54959" w:rsidRDefault="00DF49DA" w:rsidP="00DF49DA">
      <w:pPr>
        <w:pStyle w:val="B3"/>
        <w:rPr>
          <w:rFonts w:eastAsia="DengXian"/>
        </w:rPr>
      </w:pPr>
      <w:r w:rsidRPr="00D54959">
        <w:rPr>
          <w:rFonts w:eastAsia="DengXian"/>
        </w:rPr>
        <w:t>-</w:t>
      </w:r>
      <w:r w:rsidRPr="00D54959">
        <w:rPr>
          <w:rFonts w:eastAsia="DengXian"/>
        </w:rPr>
        <w:tab/>
        <w:t xml:space="preserve">5G </w:t>
      </w:r>
      <w:proofErr w:type="spellStart"/>
      <w:r w:rsidRPr="00D54959">
        <w:rPr>
          <w:rFonts w:eastAsia="DengXian"/>
        </w:rPr>
        <w:t>ProSe</w:t>
      </w:r>
      <w:proofErr w:type="spellEnd"/>
      <w:r w:rsidRPr="00D54959">
        <w:rPr>
          <w:rFonts w:eastAsia="DengXian"/>
        </w:rPr>
        <w:t xml:space="preserve"> </w:t>
      </w:r>
      <w:r w:rsidRPr="00D54959">
        <w:rPr>
          <w:rFonts w:eastAsia="DengXian" w:hint="eastAsia"/>
        </w:rPr>
        <w:t xml:space="preserve">Layer-3 </w:t>
      </w:r>
      <w:r w:rsidRPr="00D54959">
        <w:t>multi-hop</w:t>
      </w:r>
      <w:r w:rsidRPr="00D54959">
        <w:rPr>
          <w:rFonts w:eastAsia="DengXian"/>
        </w:rPr>
        <w:t xml:space="preserve"> UE-to-Network Relay Discovery parameters (User Info ID, Relay Service Code(s), UE-to-Network Relay Layer indicator per RSC,</w:t>
      </w:r>
      <w:r w:rsidRPr="00D54959">
        <w:rPr>
          <w:rFonts w:eastAsia="DengXian" w:hint="eastAsia"/>
        </w:rPr>
        <w:t xml:space="preserve"> </w:t>
      </w:r>
      <w:r w:rsidRPr="00D54959">
        <w:t>multi-hop</w:t>
      </w:r>
      <w:r w:rsidRPr="00D54959">
        <w:rPr>
          <w:rFonts w:eastAsia="宋体" w:hint="eastAsia"/>
        </w:rPr>
        <w:t xml:space="preserve"> indicator per RSC, </w:t>
      </w:r>
      <w:r w:rsidRPr="00D54959">
        <w:t>maximum number of hops</w:t>
      </w:r>
      <w:r w:rsidRPr="00D54959">
        <w:rPr>
          <w:rFonts w:eastAsia="宋体" w:hint="eastAsia"/>
        </w:rPr>
        <w:t xml:space="preserve"> per RSC</w:t>
      </w:r>
      <w:r w:rsidRPr="00D54959">
        <w:rPr>
          <w:rFonts w:eastAsia="DengXian"/>
        </w:rPr>
        <w:t xml:space="preserve">). The UE-to-Network Relay Layer Indicator indicates whether the associated RSC is offering 5G </w:t>
      </w:r>
      <w:proofErr w:type="spellStart"/>
      <w:r w:rsidRPr="00D54959">
        <w:rPr>
          <w:rFonts w:eastAsia="DengXian"/>
        </w:rPr>
        <w:t>ProSe</w:t>
      </w:r>
      <w:proofErr w:type="spellEnd"/>
      <w:r w:rsidRPr="00D54959">
        <w:rPr>
          <w:rFonts w:eastAsia="DengXian"/>
        </w:rPr>
        <w:t xml:space="preserve"> Layer-2 or Layer-3 UE-to-Network Relay service. RSC(s) dedicated for emergency service may be provisioned to enable the support of emergency services for </w:t>
      </w:r>
      <w:r w:rsidRPr="00D54959">
        <w:t>multi-hop</w:t>
      </w:r>
      <w:r w:rsidRPr="00D54959">
        <w:rPr>
          <w:rFonts w:eastAsia="DengXian"/>
        </w:rPr>
        <w:t xml:space="preserve"> UE-to-Network Relaying.</w:t>
      </w:r>
      <w:r w:rsidRPr="00D54959">
        <w:rPr>
          <w:rFonts w:eastAsia="DengXian" w:hint="eastAsia"/>
        </w:rPr>
        <w:t xml:space="preserve"> The </w:t>
      </w:r>
      <w:r w:rsidRPr="00D54959">
        <w:t>multi-hop</w:t>
      </w:r>
      <w:r w:rsidRPr="00D54959">
        <w:rPr>
          <w:rFonts w:eastAsia="宋体" w:hint="eastAsia"/>
        </w:rPr>
        <w:t xml:space="preserve"> indicator indicates whether the associated RSC can be supported for </w:t>
      </w:r>
      <w:r w:rsidRPr="00D54959">
        <w:t xml:space="preserve">5G </w:t>
      </w:r>
      <w:proofErr w:type="spellStart"/>
      <w:r w:rsidRPr="00D54959">
        <w:t>ProSe</w:t>
      </w:r>
      <w:proofErr w:type="spellEnd"/>
      <w:r w:rsidRPr="00D54959">
        <w:t xml:space="preserve"> multi-hop UE-to-Network Relay</w:t>
      </w:r>
      <w:r w:rsidRPr="00D54959">
        <w:rPr>
          <w:rFonts w:eastAsia="宋体" w:hint="eastAsia"/>
        </w:rPr>
        <w:t xml:space="preserve"> operation. The </w:t>
      </w:r>
      <w:r w:rsidRPr="00D54959">
        <w:t>maximum number of hops</w:t>
      </w:r>
      <w:r w:rsidRPr="00D54959">
        <w:rPr>
          <w:rFonts w:eastAsia="宋体" w:hint="eastAsia"/>
        </w:rPr>
        <w:t xml:space="preserve"> per RSC indicates the </w:t>
      </w:r>
      <w:r w:rsidRPr="00D54959">
        <w:t>maximum number of hops</w:t>
      </w:r>
      <w:r w:rsidRPr="00D54959">
        <w:rPr>
          <w:rFonts w:eastAsia="宋体" w:hint="eastAsia"/>
        </w:rPr>
        <w:t xml:space="preserve"> can be supported for the associated RSC.</w:t>
      </w:r>
    </w:p>
    <w:p w14:paraId="00BA1D38" w14:textId="77777777" w:rsidR="00DF49DA" w:rsidRPr="00D54959" w:rsidRDefault="00DF49DA" w:rsidP="00DF49DA">
      <w:pPr>
        <w:pStyle w:val="NO"/>
      </w:pPr>
      <w:r w:rsidRPr="00D54959">
        <w:t>NOTE </w:t>
      </w:r>
      <w:r>
        <w:t>5</w:t>
      </w:r>
      <w:r w:rsidRPr="00D54959">
        <w:t>:</w:t>
      </w:r>
      <w:r w:rsidRPr="00D54959">
        <w:tab/>
      </w:r>
      <w:r>
        <w:t>The RSC used for multi-hop service is different from the RSC used for single-hop service.</w:t>
      </w:r>
    </w:p>
    <w:p w14:paraId="7EFFA9CF" w14:textId="77777777" w:rsidR="00DF49DA" w:rsidRPr="00D54959" w:rsidRDefault="00DF49DA" w:rsidP="00DF49DA">
      <w:pPr>
        <w:pStyle w:val="B3"/>
        <w:rPr>
          <w:rFonts w:eastAsia="DengXian"/>
        </w:rPr>
      </w:pPr>
      <w:r w:rsidRPr="00D54959">
        <w:rPr>
          <w:rFonts w:eastAsia="DengXian"/>
        </w:rPr>
        <w:t>-</w:t>
      </w:r>
      <w:r w:rsidRPr="00D54959">
        <w:rPr>
          <w:rFonts w:eastAsia="DengXian"/>
        </w:rPr>
        <w:tab/>
        <w:t xml:space="preserve">Default </w:t>
      </w:r>
      <w:r w:rsidRPr="00D54959">
        <w:t>Destination Layer-2 ID(s) for sending Relay Discovery Solicitation messages and receiving Relay Discovery Announcement and Relay Discovery Additional Information messages;</w:t>
      </w:r>
    </w:p>
    <w:p w14:paraId="31225A72" w14:textId="77777777" w:rsidR="00DF49DA" w:rsidRPr="00D54959" w:rsidRDefault="00DF49DA" w:rsidP="00DF49DA">
      <w:pPr>
        <w:pStyle w:val="B3"/>
      </w:pPr>
      <w:r w:rsidRPr="00D54959">
        <w:t>-</w:t>
      </w:r>
      <w:r w:rsidRPr="00D54959">
        <w:tab/>
        <w:t xml:space="preserve">For 5G </w:t>
      </w:r>
      <w:proofErr w:type="spellStart"/>
      <w:r w:rsidRPr="00D54959">
        <w:t>ProSe</w:t>
      </w:r>
      <w:proofErr w:type="spellEnd"/>
      <w:r w:rsidRPr="00D54959">
        <w:t xml:space="preserve"> Layer-3 </w:t>
      </w:r>
      <w:r w:rsidRPr="00D54959">
        <w:rPr>
          <w:rFonts w:eastAsia="宋体" w:hint="eastAsia"/>
        </w:rPr>
        <w:t xml:space="preserve">Remote UE supporting 5G </w:t>
      </w:r>
      <w:proofErr w:type="spellStart"/>
      <w:r w:rsidRPr="00D54959">
        <w:rPr>
          <w:rFonts w:eastAsia="宋体" w:hint="eastAsia"/>
        </w:rPr>
        <w:t>ProSe</w:t>
      </w:r>
      <w:proofErr w:type="spellEnd"/>
      <w:r w:rsidRPr="00D54959">
        <w:rPr>
          <w:rFonts w:eastAsia="宋体" w:hint="eastAsia"/>
        </w:rPr>
        <w:t xml:space="preserve"> Layer-3 multi-hop UE-to-Network Relay</w:t>
      </w:r>
      <w:r w:rsidRPr="00D54959">
        <w:t xml:space="preserve">, the PDU Session parameters (PDU Session type, DNN, SSC Mode, S-NSSAI, Access Type Preference) to be used for the relayed traffic without using N3IWF access, or an indication of N3IWF access, for each </w:t>
      </w:r>
      <w:proofErr w:type="spellStart"/>
      <w:r w:rsidRPr="00D54959">
        <w:t>ProSe</w:t>
      </w:r>
      <w:proofErr w:type="spellEnd"/>
      <w:r w:rsidRPr="00D54959">
        <w:t xml:space="preserve"> Relay Service Code;</w:t>
      </w:r>
    </w:p>
    <w:p w14:paraId="0DF48A2E" w14:textId="77777777" w:rsidR="00DF49DA" w:rsidRPr="00D54959" w:rsidRDefault="00DF49DA" w:rsidP="00DF49DA">
      <w:pPr>
        <w:pStyle w:val="B3"/>
      </w:pPr>
      <w:r w:rsidRPr="00D54959">
        <w:lastRenderedPageBreak/>
        <w:t>-</w:t>
      </w:r>
      <w:r w:rsidRPr="00D54959">
        <w:tab/>
        <w:t xml:space="preserve">For 5G </w:t>
      </w:r>
      <w:proofErr w:type="spellStart"/>
      <w:r w:rsidRPr="00D54959">
        <w:t>ProSe</w:t>
      </w:r>
      <w:proofErr w:type="spellEnd"/>
      <w:r w:rsidRPr="00D54959">
        <w:t xml:space="preserve"> Layer-3 </w:t>
      </w:r>
      <w:r w:rsidRPr="00D54959">
        <w:rPr>
          <w:rFonts w:eastAsia="宋体" w:hint="eastAsia"/>
        </w:rPr>
        <w:t xml:space="preserve">Remote UE supporting 5G </w:t>
      </w:r>
      <w:proofErr w:type="spellStart"/>
      <w:r w:rsidRPr="00D54959">
        <w:rPr>
          <w:rFonts w:eastAsia="宋体" w:hint="eastAsia"/>
        </w:rPr>
        <w:t>ProSe</w:t>
      </w:r>
      <w:proofErr w:type="spellEnd"/>
      <w:r w:rsidRPr="00D54959">
        <w:rPr>
          <w:rFonts w:eastAsia="宋体" w:hint="eastAsia"/>
        </w:rPr>
        <w:t xml:space="preserve"> Layer-3 multi-hop UE-to-Network Relay</w:t>
      </w:r>
      <w:r w:rsidRPr="00D54959">
        <w:t xml:space="preserve">, optionally the </w:t>
      </w:r>
      <w:proofErr w:type="spellStart"/>
      <w:r w:rsidRPr="00D54959">
        <w:t>ProSe</w:t>
      </w:r>
      <w:proofErr w:type="spellEnd"/>
      <w:r w:rsidRPr="00D54959">
        <w:t xml:space="preserve"> application Traffic Descriptor(s) (as defined in TS 23.503 [9]) to be used for the relayed traffic for each </w:t>
      </w:r>
      <w:proofErr w:type="spellStart"/>
      <w:r w:rsidRPr="00D54959">
        <w:t>ProSe</w:t>
      </w:r>
      <w:proofErr w:type="spellEnd"/>
      <w:r w:rsidRPr="00D54959">
        <w:t xml:space="preserve"> Relay Service Code;</w:t>
      </w:r>
    </w:p>
    <w:p w14:paraId="7965B41D" w14:textId="77777777" w:rsidR="00DF49DA" w:rsidRPr="00D54959" w:rsidRDefault="00DF49DA" w:rsidP="00DF49DA">
      <w:pPr>
        <w:pStyle w:val="B1"/>
      </w:pPr>
      <w:r w:rsidRPr="00D54959">
        <w:t>3)</w:t>
      </w:r>
      <w:r w:rsidRPr="00D54959">
        <w:tab/>
        <w:t>Policy/parameters for N3IWF selection</w:t>
      </w:r>
      <w:r w:rsidRPr="00D54959">
        <w:rPr>
          <w:rFonts w:eastAsia="DengXian"/>
        </w:rPr>
        <w:t xml:space="preserve"> for 5G </w:t>
      </w:r>
      <w:proofErr w:type="spellStart"/>
      <w:r w:rsidRPr="00D54959">
        <w:rPr>
          <w:rFonts w:eastAsia="DengXian"/>
        </w:rPr>
        <w:t>ProSe</w:t>
      </w:r>
      <w:proofErr w:type="spellEnd"/>
      <w:r w:rsidRPr="00D54959">
        <w:rPr>
          <w:rFonts w:eastAsia="DengXian"/>
        </w:rPr>
        <w:t xml:space="preserve"> Layer-3</w:t>
      </w:r>
      <w:r w:rsidRPr="00D54959">
        <w:t xml:space="preserve"> </w:t>
      </w:r>
      <w:r w:rsidRPr="00D54959">
        <w:rPr>
          <w:rFonts w:eastAsia="DengXian"/>
        </w:rPr>
        <w:t>Remote UE</w:t>
      </w:r>
      <w:r w:rsidRPr="00D54959">
        <w:rPr>
          <w:rFonts w:eastAsia="宋体" w:hint="eastAsia"/>
        </w:rPr>
        <w:t xml:space="preserve"> supporting </w:t>
      </w:r>
      <w:proofErr w:type="gramStart"/>
      <w:r w:rsidRPr="00D54959">
        <w:rPr>
          <w:rFonts w:eastAsia="宋体" w:hint="eastAsia"/>
        </w:rPr>
        <w:t xml:space="preserve">5G </w:t>
      </w:r>
      <w:proofErr w:type="spellStart"/>
      <w:r w:rsidRPr="00D54959">
        <w:rPr>
          <w:rFonts w:eastAsia="宋体" w:hint="eastAsia"/>
        </w:rPr>
        <w:t>ProSe</w:t>
      </w:r>
      <w:proofErr w:type="spellEnd"/>
      <w:r w:rsidRPr="00D54959">
        <w:rPr>
          <w:rFonts w:eastAsia="宋体" w:hint="eastAsia"/>
        </w:rPr>
        <w:t xml:space="preserve"> Layer-3 multi-hop</w:t>
      </w:r>
      <w:proofErr w:type="gramEnd"/>
      <w:r w:rsidRPr="00D54959">
        <w:rPr>
          <w:rFonts w:eastAsia="宋体" w:hint="eastAsia"/>
        </w:rPr>
        <w:t xml:space="preserve"> UE-to-Network Relay</w:t>
      </w:r>
      <w:r w:rsidRPr="00D54959">
        <w:t>:</w:t>
      </w:r>
    </w:p>
    <w:p w14:paraId="4DBBBF96" w14:textId="77777777" w:rsidR="00DF49DA" w:rsidRPr="00D54959" w:rsidRDefault="00DF49DA" w:rsidP="00DF49DA">
      <w:pPr>
        <w:pStyle w:val="B2"/>
      </w:pPr>
      <w:r w:rsidRPr="00D54959">
        <w:t>-</w:t>
      </w:r>
      <w:r w:rsidRPr="00D54959">
        <w:tab/>
        <w:t xml:space="preserve">N3IWF identifier configuration for 5G </w:t>
      </w:r>
      <w:proofErr w:type="spellStart"/>
      <w:r w:rsidRPr="00D54959">
        <w:t>ProSe</w:t>
      </w:r>
      <w:proofErr w:type="spellEnd"/>
      <w:r w:rsidRPr="00D54959">
        <w:t xml:space="preserve"> Layer-3 Remote UE</w:t>
      </w:r>
      <w:r w:rsidRPr="00D54959">
        <w:rPr>
          <w:rFonts w:eastAsia="宋体" w:hint="eastAsia"/>
        </w:rPr>
        <w:t xml:space="preserve"> supporting 5G </w:t>
      </w:r>
      <w:proofErr w:type="spellStart"/>
      <w:r w:rsidRPr="00D54959">
        <w:rPr>
          <w:rFonts w:eastAsia="宋体" w:hint="eastAsia"/>
        </w:rPr>
        <w:t>ProSe</w:t>
      </w:r>
      <w:proofErr w:type="spellEnd"/>
      <w:r w:rsidRPr="00D54959">
        <w:rPr>
          <w:rFonts w:eastAsia="宋体" w:hint="eastAsia"/>
        </w:rPr>
        <w:t xml:space="preserve"> Layer-3 </w:t>
      </w:r>
      <w:proofErr w:type="gramStart"/>
      <w:r w:rsidRPr="00D54959">
        <w:rPr>
          <w:rFonts w:eastAsia="宋体" w:hint="eastAsia"/>
        </w:rPr>
        <w:t>multi-hop</w:t>
      </w:r>
      <w:proofErr w:type="gramEnd"/>
      <w:r w:rsidRPr="00D54959">
        <w:rPr>
          <w:rFonts w:eastAsia="宋体" w:hint="eastAsia"/>
        </w:rPr>
        <w:t xml:space="preserve"> UE-to-Network Relay</w:t>
      </w:r>
      <w:r w:rsidRPr="00D54959">
        <w:t xml:space="preserve"> (either FQDN or IP address) in the HPLMN.</w:t>
      </w:r>
    </w:p>
    <w:p w14:paraId="36B1AB7E" w14:textId="77777777" w:rsidR="00DF49DA" w:rsidRPr="00D54959" w:rsidRDefault="00DF49DA" w:rsidP="00DF49DA">
      <w:pPr>
        <w:pStyle w:val="B2"/>
      </w:pPr>
      <w:r w:rsidRPr="00D54959">
        <w:t>-</w:t>
      </w:r>
      <w:r w:rsidRPr="00D54959">
        <w:tab/>
        <w:t xml:space="preserve">5G </w:t>
      </w:r>
      <w:proofErr w:type="spellStart"/>
      <w:r w:rsidRPr="00D54959">
        <w:t>ProSe</w:t>
      </w:r>
      <w:proofErr w:type="spellEnd"/>
      <w:r w:rsidRPr="00D54959">
        <w:t xml:space="preserve"> Layer-3 UE-to-Network Relay</w:t>
      </w:r>
      <w:r w:rsidRPr="00D54959">
        <w:rPr>
          <w:rFonts w:eastAsia="宋体" w:hint="eastAsia"/>
        </w:rPr>
        <w:t xml:space="preserve"> supporting 5G </w:t>
      </w:r>
      <w:proofErr w:type="spellStart"/>
      <w:r w:rsidRPr="00D54959">
        <w:rPr>
          <w:rFonts w:eastAsia="宋体" w:hint="eastAsia"/>
        </w:rPr>
        <w:t>ProSe</w:t>
      </w:r>
      <w:proofErr w:type="spellEnd"/>
      <w:r w:rsidRPr="00D54959">
        <w:rPr>
          <w:rFonts w:eastAsia="宋体" w:hint="eastAsia"/>
        </w:rPr>
        <w:t xml:space="preserve"> Layer-</w:t>
      </w:r>
      <w:proofErr w:type="gramStart"/>
      <w:r w:rsidRPr="00D54959">
        <w:rPr>
          <w:rFonts w:eastAsia="宋体" w:hint="eastAsia"/>
        </w:rPr>
        <w:t>3 multi-hop UE-to-Network Relay</w:t>
      </w:r>
      <w:r w:rsidRPr="00D54959">
        <w:t xml:space="preserve"> access node selection information</w:t>
      </w:r>
      <w:proofErr w:type="gramEnd"/>
      <w:r w:rsidRPr="00D54959">
        <w:t xml:space="preserve"> - a prioritized list of PLMNs for N3IWF selection. It also indicates if selection of an N3IWF in a PLMN should be based on Tracking Area Identity FQDN or on Operator Identifier FQDN.</w:t>
      </w:r>
    </w:p>
    <w:p w14:paraId="590CDDFC" w14:textId="77777777" w:rsidR="00DF49DA" w:rsidRPr="00D54959" w:rsidRDefault="00DF49DA" w:rsidP="00DF49DA">
      <w:pPr>
        <w:pStyle w:val="NO"/>
      </w:pPr>
      <w:r w:rsidRPr="00D54959">
        <w:t>NOTE </w:t>
      </w:r>
      <w:r>
        <w:t>6</w:t>
      </w:r>
      <w:r w:rsidRPr="00D54959">
        <w:t>:</w:t>
      </w:r>
      <w:r w:rsidRPr="00D54959">
        <w:tab/>
        <w:t xml:space="preserve">5G </w:t>
      </w:r>
      <w:proofErr w:type="spellStart"/>
      <w:r w:rsidRPr="00D54959">
        <w:t>ProSe</w:t>
      </w:r>
      <w:proofErr w:type="spellEnd"/>
      <w:r w:rsidRPr="00D54959">
        <w:t xml:space="preserve"> Relay Discovery policy/parameters can be provided from </w:t>
      </w:r>
      <w:proofErr w:type="spellStart"/>
      <w:r w:rsidRPr="00D54959">
        <w:t>ProSe</w:t>
      </w:r>
      <w:proofErr w:type="spellEnd"/>
      <w:r w:rsidRPr="00D54959">
        <w:t xml:space="preserve"> Application Server to the 5G </w:t>
      </w:r>
      <w:proofErr w:type="spellStart"/>
      <w:r w:rsidRPr="00D54959">
        <w:t>ProSe</w:t>
      </w:r>
      <w:proofErr w:type="spellEnd"/>
      <w:r w:rsidRPr="00D54959">
        <w:t xml:space="preserve"> </w:t>
      </w:r>
      <w:proofErr w:type="gramStart"/>
      <w:r w:rsidRPr="00D54959">
        <w:rPr>
          <w:rFonts w:eastAsia="宋体" w:hint="eastAsia"/>
        </w:rPr>
        <w:t>Layer-</w:t>
      </w:r>
      <w:proofErr w:type="gramEnd"/>
      <w:r w:rsidRPr="00D54959">
        <w:rPr>
          <w:rFonts w:eastAsia="宋体" w:hint="eastAsia"/>
        </w:rPr>
        <w:t>3</w:t>
      </w:r>
      <w:r w:rsidRPr="00D54959">
        <w:t xml:space="preserve"> Remote UE</w:t>
      </w:r>
      <w:r w:rsidRPr="00D54959">
        <w:rPr>
          <w:rFonts w:eastAsia="宋体" w:hint="eastAsia"/>
        </w:rPr>
        <w:t xml:space="preserve"> supporting 5G </w:t>
      </w:r>
      <w:proofErr w:type="spellStart"/>
      <w:r w:rsidRPr="00D54959">
        <w:rPr>
          <w:rFonts w:eastAsia="宋体" w:hint="eastAsia"/>
        </w:rPr>
        <w:t>ProSe</w:t>
      </w:r>
      <w:proofErr w:type="spellEnd"/>
      <w:r w:rsidRPr="00D54959">
        <w:rPr>
          <w:rFonts w:eastAsia="宋体" w:hint="eastAsia"/>
        </w:rPr>
        <w:t xml:space="preserve"> Layer-3 multi-hop UE-to-Network Relay</w:t>
      </w:r>
      <w:r w:rsidRPr="00D54959">
        <w:t>.</w:t>
      </w:r>
    </w:p>
    <w:p w14:paraId="5DACE4E3" w14:textId="77777777" w:rsidR="00DF49DA" w:rsidRPr="00D54959" w:rsidRDefault="00DF49DA" w:rsidP="00DF49DA">
      <w:pPr>
        <w:pStyle w:val="B1"/>
      </w:pPr>
      <w:r w:rsidRPr="00D54959">
        <w:rPr>
          <w:rFonts w:eastAsia="宋体" w:hint="eastAsia"/>
        </w:rPr>
        <w:t>4</w:t>
      </w:r>
      <w:r w:rsidRPr="00D54959">
        <w:t>)</w:t>
      </w:r>
      <w:r w:rsidRPr="00D54959">
        <w:tab/>
        <w:t xml:space="preserve">Validity time indicating the expiration time of the Policy/Parameter for 5G </w:t>
      </w:r>
      <w:proofErr w:type="spellStart"/>
      <w:r w:rsidRPr="00D54959">
        <w:t>ProSe</w:t>
      </w:r>
      <w:proofErr w:type="spellEnd"/>
      <w:r w:rsidRPr="00D54959">
        <w:rPr>
          <w:rFonts w:eastAsia="宋体" w:hint="eastAsia"/>
        </w:rPr>
        <w:t xml:space="preserve"> Layer-3</w:t>
      </w:r>
      <w:r w:rsidRPr="00D54959">
        <w:t xml:space="preserve"> multi-hop UE-to-Network Relay discovery and communication.</w:t>
      </w:r>
    </w:p>
    <w:p w14:paraId="4CD5B839" w14:textId="77777777" w:rsidR="00DF49DA" w:rsidRPr="00D54959" w:rsidRDefault="00DF49DA" w:rsidP="00DF49DA">
      <w:pPr>
        <w:rPr>
          <w:rFonts w:eastAsia="宋体"/>
        </w:rPr>
      </w:pPr>
      <w:r w:rsidRPr="00D54959">
        <w:t xml:space="preserve">The following information is provisioned in the UE in support of the UE assuming the role of a 5G </w:t>
      </w:r>
      <w:proofErr w:type="spellStart"/>
      <w:r w:rsidRPr="00D54959">
        <w:t>ProSe</w:t>
      </w:r>
      <w:proofErr w:type="spellEnd"/>
      <w:r w:rsidRPr="00D54959">
        <w:rPr>
          <w:rFonts w:eastAsia="宋体" w:hint="eastAsia"/>
        </w:rPr>
        <w:t xml:space="preserve"> Layer-3 Intermediate</w:t>
      </w:r>
      <w:r w:rsidRPr="00D54959">
        <w:t xml:space="preserve"> </w:t>
      </w:r>
      <w:r w:rsidRPr="00D54959">
        <w:rPr>
          <w:rFonts w:eastAsia="宋体" w:hint="eastAsia"/>
        </w:rPr>
        <w:t xml:space="preserve">UE-to-Network </w:t>
      </w:r>
      <w:r w:rsidRPr="00D54959">
        <w:t>Relay:</w:t>
      </w:r>
    </w:p>
    <w:p w14:paraId="3E0941CB" w14:textId="77777777" w:rsidR="00DF49DA" w:rsidRPr="00D54959" w:rsidRDefault="00DF49DA" w:rsidP="00DF49DA">
      <w:pPr>
        <w:pStyle w:val="B1"/>
      </w:pPr>
      <w:r w:rsidRPr="00D54959">
        <w:t>1)</w:t>
      </w:r>
      <w:r w:rsidRPr="00D54959">
        <w:tab/>
        <w:t xml:space="preserve">Authorisation policy for acting as a 5G </w:t>
      </w:r>
      <w:proofErr w:type="spellStart"/>
      <w:r w:rsidRPr="00D54959">
        <w:t>ProSe</w:t>
      </w:r>
      <w:proofErr w:type="spellEnd"/>
      <w:r w:rsidRPr="00D54959">
        <w:t xml:space="preserve"> Layer-3 </w:t>
      </w:r>
      <w:r w:rsidRPr="00D54959">
        <w:rPr>
          <w:rFonts w:eastAsia="宋体" w:hint="eastAsia"/>
        </w:rPr>
        <w:t>Intermediate UE-to-Network</w:t>
      </w:r>
      <w:r w:rsidRPr="00D54959">
        <w:t xml:space="preserve"> Relay:</w:t>
      </w:r>
    </w:p>
    <w:p w14:paraId="042DCF7B" w14:textId="77777777" w:rsidR="00DF49DA" w:rsidRPr="00D54959" w:rsidRDefault="00DF49DA" w:rsidP="00DF49DA">
      <w:pPr>
        <w:pStyle w:val="B2"/>
      </w:pPr>
      <w:r w:rsidRPr="00D54959">
        <w:t>-</w:t>
      </w:r>
      <w:r w:rsidRPr="00D54959">
        <w:tab/>
        <w:t xml:space="preserve">For 5G </w:t>
      </w:r>
      <w:proofErr w:type="spellStart"/>
      <w:r w:rsidRPr="00D54959">
        <w:t>ProSe</w:t>
      </w:r>
      <w:proofErr w:type="spellEnd"/>
      <w:r w:rsidRPr="00D54959">
        <w:t xml:space="preserve"> Layer-3 </w:t>
      </w:r>
      <w:r w:rsidRPr="00D54959">
        <w:rPr>
          <w:rFonts w:eastAsia="宋体" w:hint="eastAsia"/>
        </w:rPr>
        <w:t>Intermediate UE-to-Network</w:t>
      </w:r>
      <w:r w:rsidRPr="00D54959">
        <w:t xml:space="preserve"> Relay, indicates whether the UE is authorised to </w:t>
      </w:r>
      <w:r w:rsidRPr="00D54959">
        <w:rPr>
          <w:rFonts w:eastAsia="宋体" w:hint="eastAsia"/>
        </w:rPr>
        <w:t>act as</w:t>
      </w:r>
      <w:r w:rsidRPr="00D54959">
        <w:t xml:space="preserve"> a 5G </w:t>
      </w:r>
      <w:proofErr w:type="spellStart"/>
      <w:r w:rsidRPr="00D54959">
        <w:t>ProSe</w:t>
      </w:r>
      <w:proofErr w:type="spellEnd"/>
      <w:r w:rsidRPr="00D54959">
        <w:t xml:space="preserve"> Layer-3</w:t>
      </w:r>
      <w:r w:rsidRPr="00D54959">
        <w:rPr>
          <w:rFonts w:eastAsia="宋体" w:hint="eastAsia"/>
        </w:rPr>
        <w:t xml:space="preserve"> Intermediate</w:t>
      </w:r>
      <w:r w:rsidRPr="00D54959">
        <w:t xml:space="preserve"> UE-to-Network Relay.</w:t>
      </w:r>
    </w:p>
    <w:p w14:paraId="6C7D6724" w14:textId="77777777" w:rsidR="00DF49DA" w:rsidRPr="00D54959" w:rsidRDefault="00DF49DA" w:rsidP="00DF49DA">
      <w:pPr>
        <w:pStyle w:val="B2"/>
      </w:pPr>
      <w:r w:rsidRPr="00D54959">
        <w:tab/>
        <w:t xml:space="preserve">The authorisation for a UE to act as a 5G </w:t>
      </w:r>
      <w:proofErr w:type="spellStart"/>
      <w:r w:rsidRPr="00D54959">
        <w:t>ProSe</w:t>
      </w:r>
      <w:proofErr w:type="spellEnd"/>
      <w:r w:rsidRPr="00D54959">
        <w:rPr>
          <w:rFonts w:eastAsia="宋体" w:hint="eastAsia"/>
        </w:rPr>
        <w:t xml:space="preserve"> Layer-3</w:t>
      </w:r>
      <w:r w:rsidRPr="00D54959">
        <w:t xml:space="preserve"> </w:t>
      </w:r>
      <w:r w:rsidRPr="00D54959">
        <w:rPr>
          <w:rFonts w:eastAsia="宋体" w:hint="eastAsia"/>
        </w:rPr>
        <w:t>Intermediate</w:t>
      </w:r>
      <w:r w:rsidRPr="00D54959">
        <w:t xml:space="preserve"> </w:t>
      </w:r>
      <w:r w:rsidRPr="00D54959">
        <w:rPr>
          <w:rFonts w:eastAsia="宋体" w:hint="eastAsia"/>
        </w:rPr>
        <w:t>UE-to-Network</w:t>
      </w:r>
      <w:r w:rsidRPr="00D54959">
        <w:t xml:space="preserve"> Relay also authorizes the use of 5G </w:t>
      </w:r>
      <w:proofErr w:type="spellStart"/>
      <w:r w:rsidRPr="00D54959">
        <w:t>ProSe</w:t>
      </w:r>
      <w:proofErr w:type="spellEnd"/>
      <w:r w:rsidRPr="00D54959">
        <w:rPr>
          <w:rFonts w:eastAsia="宋体" w:hint="eastAsia"/>
        </w:rPr>
        <w:t xml:space="preserve"> Layer-3</w:t>
      </w:r>
      <w:r w:rsidRPr="00D54959">
        <w:t xml:space="preserve"> </w:t>
      </w:r>
      <w:proofErr w:type="gramStart"/>
      <w:r w:rsidRPr="00D54959">
        <w:t>multi-hop</w:t>
      </w:r>
      <w:proofErr w:type="gramEnd"/>
      <w:r w:rsidRPr="00D54959">
        <w:t xml:space="preserve"> UE-to-Network Relay Discovery with Model A and Model B.</w:t>
      </w:r>
    </w:p>
    <w:p w14:paraId="21EAB888" w14:textId="77777777" w:rsidR="00DF49DA" w:rsidRPr="00D54959" w:rsidRDefault="00DF49DA" w:rsidP="00DF49DA">
      <w:pPr>
        <w:pStyle w:val="NO"/>
      </w:pPr>
      <w:r w:rsidRPr="00D54959">
        <w:t>NOTE </w:t>
      </w:r>
      <w:r>
        <w:t>7</w:t>
      </w:r>
      <w:r w:rsidRPr="00D54959">
        <w:t>:</w:t>
      </w:r>
      <w:r w:rsidRPr="00D54959">
        <w:tab/>
        <w:t>It is up to UE and application implementation to select a discovery model or whether to perform both models simultaneously.</w:t>
      </w:r>
    </w:p>
    <w:p w14:paraId="44B5F4D3" w14:textId="77777777" w:rsidR="00DF49DA" w:rsidRPr="00D54959" w:rsidRDefault="00DF49DA" w:rsidP="00DF49DA">
      <w:pPr>
        <w:pStyle w:val="B1"/>
      </w:pPr>
      <w:r w:rsidRPr="00D54959">
        <w:t>2)</w:t>
      </w:r>
      <w:r w:rsidRPr="00D54959">
        <w:tab/>
      </w:r>
      <w:proofErr w:type="spellStart"/>
      <w:r w:rsidRPr="00D54959">
        <w:t>ProSe</w:t>
      </w:r>
      <w:proofErr w:type="spellEnd"/>
      <w:r w:rsidRPr="00D54959">
        <w:t xml:space="preserve"> Relay Discovery policy/parameters for 5G </w:t>
      </w:r>
      <w:proofErr w:type="spellStart"/>
      <w:r w:rsidRPr="00D54959">
        <w:t>ProSe</w:t>
      </w:r>
      <w:proofErr w:type="spellEnd"/>
      <w:r w:rsidRPr="00D54959">
        <w:rPr>
          <w:rFonts w:eastAsia="宋体" w:hint="eastAsia"/>
        </w:rPr>
        <w:t xml:space="preserve"> Layer-3</w:t>
      </w:r>
      <w:r w:rsidRPr="00D54959">
        <w:t xml:space="preserve"> </w:t>
      </w:r>
      <w:r w:rsidRPr="00D54959">
        <w:rPr>
          <w:rFonts w:eastAsia="宋体" w:hint="eastAsia"/>
        </w:rPr>
        <w:t>Intermediate UE-to-Network</w:t>
      </w:r>
      <w:r w:rsidRPr="00D54959">
        <w:t xml:space="preserve"> Relay:</w:t>
      </w:r>
    </w:p>
    <w:p w14:paraId="137E1E11" w14:textId="77777777" w:rsidR="00DF49DA" w:rsidRPr="00D54959" w:rsidRDefault="00DF49DA" w:rsidP="00DF49DA">
      <w:pPr>
        <w:pStyle w:val="B2"/>
      </w:pPr>
      <w:r w:rsidRPr="00D54959">
        <w:t>-</w:t>
      </w:r>
      <w:r w:rsidRPr="00D54959">
        <w:tab/>
        <w:t xml:space="preserve">Includes the parameters that enable the UE to perform 5G </w:t>
      </w:r>
      <w:proofErr w:type="spellStart"/>
      <w:r w:rsidRPr="00D54959">
        <w:t>ProSe</w:t>
      </w:r>
      <w:proofErr w:type="spellEnd"/>
      <w:r w:rsidRPr="00D54959">
        <w:rPr>
          <w:rFonts w:eastAsia="宋体" w:hint="eastAsia"/>
        </w:rPr>
        <w:t xml:space="preserve"> </w:t>
      </w:r>
      <w:proofErr w:type="gramStart"/>
      <w:r w:rsidRPr="00D54959">
        <w:rPr>
          <w:rFonts w:eastAsia="宋体" w:hint="eastAsia"/>
        </w:rPr>
        <w:t>Layer-</w:t>
      </w:r>
      <w:proofErr w:type="gramEnd"/>
      <w:r w:rsidRPr="00D54959">
        <w:rPr>
          <w:rFonts w:eastAsia="宋体" w:hint="eastAsia"/>
        </w:rPr>
        <w:t>3</w:t>
      </w:r>
      <w:r w:rsidRPr="00D54959">
        <w:t xml:space="preserve"> multi-hop UE-to-Network Relay Discovery when </w:t>
      </w:r>
      <w:r w:rsidRPr="00D54959">
        <w:rPr>
          <w:rFonts w:eastAsia="宋体"/>
        </w:rPr>
        <w:t>provided by PCF or provisioned in the ME or configured in the UICC</w:t>
      </w:r>
      <w:r w:rsidRPr="00D54959">
        <w:t>:</w:t>
      </w:r>
    </w:p>
    <w:p w14:paraId="68543CBA" w14:textId="77777777" w:rsidR="00DF49DA" w:rsidRPr="00D54959" w:rsidRDefault="00DF49DA" w:rsidP="00DF49DA">
      <w:pPr>
        <w:pStyle w:val="B3"/>
        <w:rPr>
          <w:rFonts w:eastAsia="宋体"/>
        </w:rPr>
      </w:pPr>
      <w:r w:rsidRPr="00D54959">
        <w:rPr>
          <w:rFonts w:eastAsia="DengXian"/>
        </w:rPr>
        <w:t>-</w:t>
      </w:r>
      <w:r w:rsidRPr="00D54959">
        <w:rPr>
          <w:rFonts w:eastAsia="DengXian"/>
        </w:rPr>
        <w:tab/>
        <w:t xml:space="preserve">5G </w:t>
      </w:r>
      <w:proofErr w:type="spellStart"/>
      <w:r w:rsidRPr="00D54959">
        <w:rPr>
          <w:rFonts w:eastAsia="DengXian"/>
        </w:rPr>
        <w:t>ProSe</w:t>
      </w:r>
      <w:proofErr w:type="spellEnd"/>
      <w:r w:rsidRPr="00D54959">
        <w:rPr>
          <w:rFonts w:eastAsia="DengXian"/>
        </w:rPr>
        <w:t xml:space="preserve"> </w:t>
      </w:r>
      <w:r w:rsidRPr="00D54959">
        <w:rPr>
          <w:rFonts w:eastAsia="DengXian" w:hint="eastAsia"/>
        </w:rPr>
        <w:t xml:space="preserve">Layer-3 </w:t>
      </w:r>
      <w:r w:rsidRPr="00D54959">
        <w:t>multi-hop</w:t>
      </w:r>
      <w:r w:rsidRPr="00D54959">
        <w:rPr>
          <w:rFonts w:eastAsia="DengXian"/>
        </w:rPr>
        <w:t xml:space="preserve"> UE-to-Network Relay Discovery parameters (User Info ID, Relay Service Code(s), UE-to-Network Relay Layer Indicator per RSC,</w:t>
      </w:r>
      <w:r w:rsidRPr="00D54959">
        <w:rPr>
          <w:rFonts w:eastAsia="DengXian" w:hint="eastAsia"/>
        </w:rPr>
        <w:t xml:space="preserve"> </w:t>
      </w:r>
      <w:r w:rsidRPr="00D54959">
        <w:t>multi-hop</w:t>
      </w:r>
      <w:r w:rsidRPr="00D54959">
        <w:rPr>
          <w:rFonts w:eastAsia="宋体" w:hint="eastAsia"/>
        </w:rPr>
        <w:t xml:space="preserve"> indicator per RSC, </w:t>
      </w:r>
      <w:r w:rsidRPr="00D54959">
        <w:t>maximum number of hops</w:t>
      </w:r>
      <w:r w:rsidRPr="00D54959">
        <w:rPr>
          <w:rFonts w:eastAsia="宋体" w:hint="eastAsia"/>
        </w:rPr>
        <w:t xml:space="preserve"> per RSC</w:t>
      </w:r>
      <w:r w:rsidRPr="00D54959">
        <w:rPr>
          <w:rFonts w:eastAsia="DengXian"/>
        </w:rPr>
        <w:t xml:space="preserve">). The UE-to-Network Relay Layer Indicator indicates whether the associated RSC is offering 5G </w:t>
      </w:r>
      <w:proofErr w:type="spellStart"/>
      <w:r w:rsidRPr="00D54959">
        <w:rPr>
          <w:rFonts w:eastAsia="DengXian"/>
        </w:rPr>
        <w:t>ProSe</w:t>
      </w:r>
      <w:proofErr w:type="spellEnd"/>
      <w:r w:rsidRPr="00D54959">
        <w:rPr>
          <w:rFonts w:eastAsia="DengXian"/>
        </w:rPr>
        <w:t xml:space="preserve"> Layer-2 or Layer-3 UE-to-Network Relay service. RSC dedicated for emergency service may also be provisioned.</w:t>
      </w:r>
      <w:r w:rsidRPr="00D54959">
        <w:rPr>
          <w:rFonts w:eastAsia="DengXian" w:hint="eastAsia"/>
        </w:rPr>
        <w:t xml:space="preserve"> The </w:t>
      </w:r>
      <w:r w:rsidRPr="00D54959">
        <w:t>multi-hop</w:t>
      </w:r>
      <w:r w:rsidRPr="00D54959">
        <w:rPr>
          <w:rFonts w:eastAsia="宋体" w:hint="eastAsia"/>
        </w:rPr>
        <w:t xml:space="preserve"> indicator indicates whether the associated RSC can be supported for </w:t>
      </w:r>
      <w:r w:rsidRPr="00D54959">
        <w:t xml:space="preserve">5G </w:t>
      </w:r>
      <w:proofErr w:type="spellStart"/>
      <w:r w:rsidRPr="00D54959">
        <w:t>ProSe</w:t>
      </w:r>
      <w:proofErr w:type="spellEnd"/>
      <w:r w:rsidRPr="00D54959">
        <w:t xml:space="preserve"> multi-hop UE-to-Network Relay</w:t>
      </w:r>
      <w:r w:rsidRPr="00D54959">
        <w:rPr>
          <w:rFonts w:eastAsia="宋体" w:hint="eastAsia"/>
        </w:rPr>
        <w:t xml:space="preserve"> operation. The </w:t>
      </w:r>
      <w:r w:rsidRPr="00D54959">
        <w:t>maximum number of hops</w:t>
      </w:r>
      <w:r w:rsidRPr="00D54959">
        <w:rPr>
          <w:rFonts w:eastAsia="宋体" w:hint="eastAsia"/>
        </w:rPr>
        <w:t xml:space="preserve"> per RSC indicates the </w:t>
      </w:r>
      <w:r w:rsidRPr="00D54959">
        <w:t>maximum number of hops</w:t>
      </w:r>
      <w:r w:rsidRPr="00D54959">
        <w:rPr>
          <w:rFonts w:eastAsia="宋体" w:hint="eastAsia"/>
        </w:rPr>
        <w:t xml:space="preserve"> can be supported for the associated RSC.</w:t>
      </w:r>
    </w:p>
    <w:p w14:paraId="02AAA183" w14:textId="77777777" w:rsidR="00DF49DA" w:rsidRPr="00D54959" w:rsidRDefault="00DF49DA" w:rsidP="00DF49DA">
      <w:pPr>
        <w:pStyle w:val="NO"/>
      </w:pPr>
      <w:r w:rsidRPr="00D54959">
        <w:t>NOTE </w:t>
      </w:r>
      <w:r>
        <w:t>8</w:t>
      </w:r>
      <w:r w:rsidRPr="00D54959">
        <w:t>:</w:t>
      </w:r>
      <w:r w:rsidRPr="00D54959">
        <w:tab/>
      </w:r>
      <w:r>
        <w:t>The RSC used for multi-hop service is different from the RSC used for single-hop service.</w:t>
      </w:r>
    </w:p>
    <w:p w14:paraId="6702CE51" w14:textId="77777777" w:rsidR="00DF49DA" w:rsidRPr="00D54959" w:rsidRDefault="00DF49DA" w:rsidP="00DF49DA">
      <w:pPr>
        <w:pStyle w:val="B3"/>
        <w:rPr>
          <w:rFonts w:eastAsia="宋体"/>
        </w:rPr>
      </w:pPr>
      <w:r w:rsidRPr="00D54959">
        <w:rPr>
          <w:rFonts w:eastAsia="DengXian"/>
        </w:rPr>
        <w:t>-</w:t>
      </w:r>
      <w:r w:rsidRPr="00D54959">
        <w:rPr>
          <w:rFonts w:eastAsia="DengXian"/>
        </w:rPr>
        <w:tab/>
        <w:t xml:space="preserve">Default </w:t>
      </w:r>
      <w:r w:rsidRPr="00D54959">
        <w:t>Destination Layer-2 ID(s) for sending Relay Discovery Announcement and Relay Discovery Additional Information messages and receiving Relay Discovery Solicitation messages;</w:t>
      </w:r>
    </w:p>
    <w:p w14:paraId="71B1EE50" w14:textId="77777777" w:rsidR="00DF49DA" w:rsidRDefault="00DF49DA" w:rsidP="00DF49DA">
      <w:pPr>
        <w:pStyle w:val="B3"/>
        <w:rPr>
          <w:ins w:id="29" w:author="CATT" w:date="2025-01-07T13:29:00Z"/>
          <w:rFonts w:eastAsia="宋体"/>
          <w:lang w:eastAsia="zh-CN"/>
        </w:rPr>
      </w:pPr>
      <w:r w:rsidRPr="00D54959">
        <w:t>-</w:t>
      </w:r>
      <w:r w:rsidRPr="00D54959">
        <w:tab/>
        <w:t xml:space="preserve">For 5G </w:t>
      </w:r>
      <w:proofErr w:type="spellStart"/>
      <w:r w:rsidRPr="00D54959">
        <w:t>ProSe</w:t>
      </w:r>
      <w:proofErr w:type="spellEnd"/>
      <w:r w:rsidRPr="00D54959">
        <w:t xml:space="preserve"> Layer-3</w:t>
      </w:r>
      <w:r w:rsidRPr="00D54959">
        <w:rPr>
          <w:rFonts w:eastAsia="宋体" w:hint="eastAsia"/>
        </w:rPr>
        <w:t xml:space="preserve"> Intermediate UE-to-Network</w:t>
      </w:r>
      <w:r w:rsidRPr="00D54959">
        <w:t xml:space="preserve"> Relay, the traffic type (IP, Ethernet, Unstructured) to be used for the relayed traffic for each Relay Service Code;</w:t>
      </w:r>
    </w:p>
    <w:p w14:paraId="53E8FDCB" w14:textId="058DBA7A" w:rsidR="002C2DBD" w:rsidRPr="002C2DBD" w:rsidRDefault="002C2DBD" w:rsidP="002C2DBD">
      <w:pPr>
        <w:pStyle w:val="B3"/>
        <w:rPr>
          <w:rFonts w:eastAsia="宋体"/>
          <w:lang w:eastAsia="zh-CN"/>
        </w:rPr>
      </w:pPr>
      <w:ins w:id="30" w:author="CATT" w:date="2025-01-07T13:29:00Z">
        <w:r w:rsidRPr="00D54959">
          <w:t>-</w:t>
        </w:r>
        <w:r w:rsidRPr="00D54959">
          <w:tab/>
          <w:t xml:space="preserve">For 5G </w:t>
        </w:r>
        <w:proofErr w:type="spellStart"/>
        <w:r w:rsidRPr="00D54959">
          <w:t>ProSe</w:t>
        </w:r>
        <w:proofErr w:type="spellEnd"/>
        <w:r w:rsidRPr="00D54959">
          <w:t xml:space="preserve"> Layer-3 </w:t>
        </w:r>
      </w:ins>
      <w:ins w:id="31" w:author="CATT" w:date="2025-01-07T13:31:00Z">
        <w:r w:rsidR="00710308" w:rsidRPr="00D54959">
          <w:rPr>
            <w:rFonts w:eastAsia="宋体" w:hint="eastAsia"/>
          </w:rPr>
          <w:t>Intermediate</w:t>
        </w:r>
        <w:r w:rsidR="00710308" w:rsidRPr="00D54959">
          <w:t xml:space="preserve"> </w:t>
        </w:r>
      </w:ins>
      <w:ins w:id="32" w:author="CATT" w:date="2025-01-07T13:29:00Z">
        <w:r w:rsidRPr="00D54959">
          <w:t>UE-to-Network Relay</w:t>
        </w:r>
        <w:r w:rsidRPr="00D54959">
          <w:rPr>
            <w:rFonts w:eastAsia="宋体" w:hint="eastAsia"/>
          </w:rPr>
          <w:t xml:space="preserve"> supporting 5G </w:t>
        </w:r>
        <w:proofErr w:type="spellStart"/>
        <w:r w:rsidRPr="00D54959">
          <w:rPr>
            <w:rFonts w:eastAsia="宋体" w:hint="eastAsia"/>
          </w:rPr>
          <w:t>ProSe</w:t>
        </w:r>
        <w:proofErr w:type="spellEnd"/>
        <w:r w:rsidRPr="00D54959">
          <w:rPr>
            <w:rFonts w:eastAsia="宋体" w:hint="eastAsia"/>
          </w:rPr>
          <w:t xml:space="preserve"> Layer-3 multi-hop UE-to-Network Relay</w:t>
        </w:r>
        <w:r w:rsidRPr="00D54959">
          <w:t xml:space="preserve">, the PDU Session parameters (PDU Session type, DNN, SSC Mode, S-NSSAI, Access Type Preference) to be used for the relayed traffic for each </w:t>
        </w:r>
        <w:proofErr w:type="spellStart"/>
        <w:r w:rsidRPr="00D54959">
          <w:t>ProSe</w:t>
        </w:r>
        <w:proofErr w:type="spellEnd"/>
        <w:r w:rsidRPr="00D54959">
          <w:t xml:space="preserve"> Relay Service Code;</w:t>
        </w:r>
      </w:ins>
    </w:p>
    <w:p w14:paraId="521071B1" w14:textId="77777777" w:rsidR="00DF49DA" w:rsidRPr="00D54959" w:rsidRDefault="00DF49DA" w:rsidP="00DF49DA">
      <w:pPr>
        <w:pStyle w:val="NO"/>
      </w:pPr>
      <w:r w:rsidRPr="00D54959">
        <w:t>NOTE </w:t>
      </w:r>
      <w:r>
        <w:t>9</w:t>
      </w:r>
      <w:r w:rsidRPr="00D54959">
        <w:t>:</w:t>
      </w:r>
      <w:r w:rsidRPr="00D54959">
        <w:tab/>
        <w:t xml:space="preserve">5G </w:t>
      </w:r>
      <w:proofErr w:type="spellStart"/>
      <w:r w:rsidRPr="00D54959">
        <w:t>ProSe</w:t>
      </w:r>
      <w:proofErr w:type="spellEnd"/>
      <w:r w:rsidRPr="00D54959">
        <w:t xml:space="preserve"> Relay Discovery policy/parameters can be provided from </w:t>
      </w:r>
      <w:proofErr w:type="spellStart"/>
      <w:r w:rsidRPr="00D54959">
        <w:t>ProSe</w:t>
      </w:r>
      <w:proofErr w:type="spellEnd"/>
      <w:r w:rsidRPr="00D54959">
        <w:t xml:space="preserve"> Application Server to the 5G </w:t>
      </w:r>
      <w:proofErr w:type="spellStart"/>
      <w:r w:rsidRPr="00D54959">
        <w:t>ProSe</w:t>
      </w:r>
      <w:proofErr w:type="spellEnd"/>
      <w:r w:rsidRPr="00D54959">
        <w:rPr>
          <w:rFonts w:eastAsia="宋体" w:hint="eastAsia"/>
        </w:rPr>
        <w:t xml:space="preserve"> Layer-3</w:t>
      </w:r>
      <w:r w:rsidRPr="00D54959">
        <w:t xml:space="preserve"> </w:t>
      </w:r>
      <w:r w:rsidRPr="00D54959">
        <w:rPr>
          <w:rFonts w:eastAsia="宋体" w:hint="eastAsia"/>
        </w:rPr>
        <w:t>Intermediate</w:t>
      </w:r>
      <w:r w:rsidRPr="00D54959">
        <w:t xml:space="preserve"> UE-to-Network Relay.</w:t>
      </w:r>
    </w:p>
    <w:p w14:paraId="5BE66C17" w14:textId="77777777" w:rsidR="00DF49DA" w:rsidRPr="00D54959" w:rsidRDefault="00DF49DA" w:rsidP="00DF49DA">
      <w:pPr>
        <w:pStyle w:val="B1"/>
        <w:rPr>
          <w:rFonts w:eastAsia="宋体"/>
        </w:rPr>
      </w:pPr>
      <w:r w:rsidRPr="00D54959">
        <w:rPr>
          <w:rFonts w:eastAsia="宋体" w:hint="eastAsia"/>
        </w:rPr>
        <w:t>3</w:t>
      </w:r>
      <w:r w:rsidRPr="00D54959">
        <w:t>)</w:t>
      </w:r>
      <w:r w:rsidRPr="00D54959">
        <w:tab/>
        <w:t xml:space="preserve">Validity time indicating the expiration time of the Policy/Parameter for 5G </w:t>
      </w:r>
      <w:proofErr w:type="spellStart"/>
      <w:r w:rsidRPr="00D54959">
        <w:t>ProSe</w:t>
      </w:r>
      <w:proofErr w:type="spellEnd"/>
      <w:r w:rsidRPr="00D54959">
        <w:rPr>
          <w:rFonts w:eastAsia="宋体" w:hint="eastAsia"/>
        </w:rPr>
        <w:t xml:space="preserve"> Layer-3</w:t>
      </w:r>
      <w:r w:rsidRPr="00D54959">
        <w:t xml:space="preserve"> </w:t>
      </w:r>
      <w:r w:rsidRPr="00D54959">
        <w:rPr>
          <w:rFonts w:eastAsia="宋体" w:hint="eastAsia"/>
        </w:rPr>
        <w:t>Intermediate</w:t>
      </w:r>
      <w:r w:rsidRPr="00D54959">
        <w:t xml:space="preserve"> UE-to-Network Relay discovery and communication.</w:t>
      </w:r>
    </w:p>
    <w:p w14:paraId="31CD9190" w14:textId="77777777" w:rsidR="00DF49DA" w:rsidRPr="00D54959" w:rsidRDefault="00DF49DA" w:rsidP="00DF49DA">
      <w:r w:rsidRPr="00D54959">
        <w:lastRenderedPageBreak/>
        <w:t xml:space="preserve">The following information is provisioned in the UE in support of the UE assuming the role of a 5G </w:t>
      </w:r>
      <w:proofErr w:type="spellStart"/>
      <w:r w:rsidRPr="00D54959">
        <w:t>ProSe</w:t>
      </w:r>
      <w:proofErr w:type="spellEnd"/>
      <w:r w:rsidRPr="00D54959">
        <w:t xml:space="preserve"> </w:t>
      </w:r>
      <w:r w:rsidRPr="00D54959">
        <w:rPr>
          <w:rFonts w:eastAsia="宋体" w:hint="eastAsia"/>
        </w:rPr>
        <w:t>Layer-3</w:t>
      </w:r>
      <w:r w:rsidRPr="00D54959">
        <w:t xml:space="preserve"> UE-to-Network Relay</w:t>
      </w:r>
      <w:r w:rsidRPr="00D54959">
        <w:rPr>
          <w:rFonts w:eastAsia="宋体" w:hint="eastAsia"/>
        </w:rPr>
        <w:t xml:space="preserve"> supporting 5G </w:t>
      </w:r>
      <w:proofErr w:type="spellStart"/>
      <w:r w:rsidRPr="00D54959">
        <w:rPr>
          <w:rFonts w:eastAsia="宋体" w:hint="eastAsia"/>
        </w:rPr>
        <w:t>ProSe</w:t>
      </w:r>
      <w:proofErr w:type="spellEnd"/>
      <w:r w:rsidRPr="00D54959">
        <w:rPr>
          <w:rFonts w:eastAsia="宋体" w:hint="eastAsia"/>
        </w:rPr>
        <w:t xml:space="preserve"> Layer-3 multi-hop UE-to-Network Relay,</w:t>
      </w:r>
      <w:r w:rsidRPr="00D54959">
        <w:t xml:space="preserve"> in the UE in support of the UE assuming the role of a 5G </w:t>
      </w:r>
      <w:proofErr w:type="spellStart"/>
      <w:r w:rsidRPr="00D54959">
        <w:t>ProSe</w:t>
      </w:r>
      <w:proofErr w:type="spellEnd"/>
      <w:r w:rsidRPr="00D54959">
        <w:t xml:space="preserve"> </w:t>
      </w:r>
      <w:r w:rsidRPr="00D54959">
        <w:rPr>
          <w:rFonts w:eastAsia="宋体" w:hint="eastAsia"/>
        </w:rPr>
        <w:t>Layer-3</w:t>
      </w:r>
      <w:r w:rsidRPr="00D54959">
        <w:t xml:space="preserve"> Remote UE</w:t>
      </w:r>
      <w:r w:rsidRPr="00D54959">
        <w:rPr>
          <w:rFonts w:eastAsia="宋体" w:hint="eastAsia"/>
        </w:rPr>
        <w:t xml:space="preserve"> supporting 5G </w:t>
      </w:r>
      <w:proofErr w:type="spellStart"/>
      <w:r w:rsidRPr="00D54959">
        <w:rPr>
          <w:rFonts w:eastAsia="宋体" w:hint="eastAsia"/>
        </w:rPr>
        <w:t>ProSe</w:t>
      </w:r>
      <w:proofErr w:type="spellEnd"/>
      <w:r w:rsidRPr="00D54959">
        <w:rPr>
          <w:rFonts w:eastAsia="宋体" w:hint="eastAsia"/>
        </w:rPr>
        <w:t xml:space="preserve"> Layer-3 multi-hop UE-to-Network Relay</w:t>
      </w:r>
      <w:r w:rsidRPr="00D54959">
        <w:t xml:space="preserve"> and thereby enabling the use of a 5G </w:t>
      </w:r>
      <w:proofErr w:type="spellStart"/>
      <w:r w:rsidRPr="00D54959">
        <w:t>ProSe</w:t>
      </w:r>
      <w:proofErr w:type="spellEnd"/>
      <w:r w:rsidRPr="00D54959">
        <w:t xml:space="preserve"> </w:t>
      </w:r>
      <w:r w:rsidRPr="00D54959">
        <w:rPr>
          <w:rFonts w:eastAsia="宋体" w:hint="eastAsia"/>
        </w:rPr>
        <w:t>Layer-3</w:t>
      </w:r>
      <w:r w:rsidRPr="00D54959">
        <w:t xml:space="preserve"> UE-to-Network Relay</w:t>
      </w:r>
      <w:r>
        <w:rPr>
          <w:rFonts w:eastAsia="宋体" w:hint="eastAsia"/>
        </w:rPr>
        <w:t xml:space="preserve"> and</w:t>
      </w:r>
      <w:r w:rsidRPr="00D54959">
        <w:rPr>
          <w:rFonts w:eastAsia="宋体" w:hint="eastAsia"/>
        </w:rPr>
        <w:t xml:space="preserve"> </w:t>
      </w:r>
      <w:r w:rsidRPr="00D54959">
        <w:t xml:space="preserve">in the UE in support of the UE assuming the role of a 5G </w:t>
      </w:r>
      <w:proofErr w:type="spellStart"/>
      <w:r w:rsidRPr="00D54959">
        <w:t>ProSe</w:t>
      </w:r>
      <w:proofErr w:type="spellEnd"/>
      <w:r w:rsidRPr="00D54959">
        <w:t xml:space="preserve"> </w:t>
      </w:r>
      <w:r w:rsidRPr="00D54959">
        <w:rPr>
          <w:rFonts w:eastAsia="宋体" w:hint="eastAsia"/>
        </w:rPr>
        <w:t>Layer-3 Intermediate</w:t>
      </w:r>
      <w:r w:rsidRPr="00D54959">
        <w:t xml:space="preserve"> </w:t>
      </w:r>
      <w:r w:rsidRPr="00D54959">
        <w:rPr>
          <w:rFonts w:eastAsia="宋体" w:hint="eastAsia"/>
        </w:rPr>
        <w:t>UE-to-Network</w:t>
      </w:r>
      <w:r w:rsidRPr="00D54959">
        <w:t xml:space="preserve"> Relay:</w:t>
      </w:r>
    </w:p>
    <w:p w14:paraId="365607AC" w14:textId="77777777" w:rsidR="00DF49DA" w:rsidRPr="00D54959" w:rsidRDefault="00DF49DA" w:rsidP="00DF49DA">
      <w:pPr>
        <w:pStyle w:val="B1"/>
      </w:pPr>
      <w:r w:rsidRPr="00D54959">
        <w:t>1)</w:t>
      </w:r>
      <w:r w:rsidRPr="00D54959">
        <w:tab/>
        <w:t xml:space="preserve">Radio parameters for 5G </w:t>
      </w:r>
      <w:proofErr w:type="spellStart"/>
      <w:r w:rsidRPr="00D54959">
        <w:t>ProSe</w:t>
      </w:r>
      <w:proofErr w:type="spellEnd"/>
      <w:r w:rsidRPr="00D54959">
        <w:rPr>
          <w:rFonts w:eastAsia="宋体" w:hint="eastAsia"/>
        </w:rPr>
        <w:t xml:space="preserve"> Layer-3</w:t>
      </w:r>
      <w:r w:rsidRPr="00D54959">
        <w:t xml:space="preserve"> multi-hop UE-to-Network Relay Discovery when the UE is not "served by NG-RAN":</w:t>
      </w:r>
    </w:p>
    <w:p w14:paraId="1D711A78" w14:textId="77777777" w:rsidR="00DF49DA" w:rsidRPr="00D54959" w:rsidRDefault="00DF49DA" w:rsidP="00DF49DA">
      <w:pPr>
        <w:pStyle w:val="B2"/>
      </w:pPr>
      <w:r w:rsidRPr="00D54959">
        <w:t>-</w:t>
      </w:r>
      <w:r w:rsidRPr="00D5495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D54959">
        <w:t>ProSe</w:t>
      </w:r>
      <w:proofErr w:type="spellEnd"/>
      <w:r w:rsidRPr="00D54959"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17111DED" w14:textId="77777777" w:rsidR="00DF49DA" w:rsidRPr="00D54959" w:rsidRDefault="00DF49DA" w:rsidP="00DF49DA">
      <w:pPr>
        <w:pStyle w:val="B2"/>
      </w:pPr>
      <w:r w:rsidRPr="00D54959">
        <w:t>-</w:t>
      </w:r>
      <w:r w:rsidRPr="00D54959">
        <w:tab/>
        <w:t>Default PC5 DRX configuration (see TS 38.331 [16]).</w:t>
      </w:r>
    </w:p>
    <w:p w14:paraId="06B5C6A5" w14:textId="77777777" w:rsidR="00DF49DA" w:rsidRPr="00D54959" w:rsidRDefault="00DF49DA" w:rsidP="00DF49DA">
      <w:pPr>
        <w:pStyle w:val="B1"/>
      </w:pPr>
      <w:r w:rsidRPr="00D54959">
        <w:t>2)</w:t>
      </w:r>
      <w:r w:rsidRPr="00D54959">
        <w:tab/>
        <w:t xml:space="preserve">Radio parameters for </w:t>
      </w:r>
      <w:proofErr w:type="gramStart"/>
      <w:r w:rsidRPr="00D54959">
        <w:t xml:space="preserve">5G </w:t>
      </w:r>
      <w:proofErr w:type="spellStart"/>
      <w:r w:rsidRPr="00D54959">
        <w:t>ProSe</w:t>
      </w:r>
      <w:proofErr w:type="spellEnd"/>
      <w:r w:rsidRPr="00D54959">
        <w:rPr>
          <w:rFonts w:eastAsia="宋体" w:hint="eastAsia"/>
        </w:rPr>
        <w:t xml:space="preserve"> Layer-3</w:t>
      </w:r>
      <w:r w:rsidRPr="00D54959">
        <w:t xml:space="preserve"> multi-hop UE-to-Network Relay communication</w:t>
      </w:r>
      <w:proofErr w:type="gramEnd"/>
      <w:r w:rsidRPr="00D54959">
        <w:t xml:space="preserve"> when the UE is not "served by NG-RAN":</w:t>
      </w:r>
    </w:p>
    <w:p w14:paraId="06926E9A" w14:textId="77777777" w:rsidR="00DF49DA" w:rsidRPr="00D54959" w:rsidRDefault="00DF49DA" w:rsidP="00DF49DA">
      <w:pPr>
        <w:pStyle w:val="B2"/>
      </w:pPr>
      <w:r w:rsidRPr="00D54959">
        <w:t>-</w:t>
      </w:r>
      <w:r w:rsidRPr="00D5495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D54959">
        <w:t>ProSe</w:t>
      </w:r>
      <w:proofErr w:type="spellEnd"/>
      <w:r w:rsidRPr="00D54959"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14:paraId="3AA9C870" w14:textId="77777777" w:rsidR="00DF49DA" w:rsidRPr="00D54959" w:rsidRDefault="00DF49DA" w:rsidP="00DF49DA">
      <w:pPr>
        <w:pStyle w:val="NO"/>
      </w:pPr>
      <w:r w:rsidRPr="00D54959">
        <w:t>NOTE </w:t>
      </w:r>
      <w:r>
        <w:t>10</w:t>
      </w:r>
      <w:r w:rsidRPr="00D54959">
        <w:t>:</w:t>
      </w:r>
      <w:r w:rsidRPr="00D54959">
        <w:tab/>
        <w:t xml:space="preserve">The validity time of these radio parameters is the same as the validity time of the Policy/Parameter listed above for 5G </w:t>
      </w:r>
      <w:proofErr w:type="spellStart"/>
      <w:r w:rsidRPr="00D54959">
        <w:t>ProSe</w:t>
      </w:r>
      <w:proofErr w:type="spellEnd"/>
      <w:r w:rsidRPr="00D54959">
        <w:t xml:space="preserve"> </w:t>
      </w:r>
      <w:proofErr w:type="gramStart"/>
      <w:r w:rsidRPr="00D54959">
        <w:rPr>
          <w:rFonts w:eastAsia="宋体" w:hint="eastAsia"/>
        </w:rPr>
        <w:t>Layer-</w:t>
      </w:r>
      <w:proofErr w:type="gramEnd"/>
      <w:r w:rsidRPr="00D54959">
        <w:rPr>
          <w:rFonts w:eastAsia="宋体" w:hint="eastAsia"/>
        </w:rPr>
        <w:t xml:space="preserve">3 </w:t>
      </w:r>
      <w:r w:rsidRPr="00D54959">
        <w:t>UE-to-Network Relay</w:t>
      </w:r>
      <w:r w:rsidRPr="00D54959">
        <w:rPr>
          <w:rFonts w:eastAsia="宋体" w:hint="eastAsia"/>
        </w:rPr>
        <w:t xml:space="preserve"> supporting 5G </w:t>
      </w:r>
      <w:proofErr w:type="spellStart"/>
      <w:r w:rsidRPr="00D54959">
        <w:rPr>
          <w:rFonts w:eastAsia="宋体" w:hint="eastAsia"/>
        </w:rPr>
        <w:t>ProSe</w:t>
      </w:r>
      <w:proofErr w:type="spellEnd"/>
      <w:r w:rsidRPr="00D54959">
        <w:rPr>
          <w:rFonts w:eastAsia="宋体" w:hint="eastAsia"/>
        </w:rPr>
        <w:t xml:space="preserve"> Layer-3 multi-hop UE-to-Network Relay</w:t>
      </w:r>
      <w:r w:rsidRPr="00D54959">
        <w:t xml:space="preserve"> or 5G </w:t>
      </w:r>
      <w:proofErr w:type="spellStart"/>
      <w:r w:rsidRPr="00D54959">
        <w:t>ProSe</w:t>
      </w:r>
      <w:proofErr w:type="spellEnd"/>
      <w:r w:rsidRPr="00D54959">
        <w:t xml:space="preserve"> </w:t>
      </w:r>
      <w:r w:rsidRPr="00D54959">
        <w:rPr>
          <w:rFonts w:eastAsia="宋体" w:hint="eastAsia"/>
        </w:rPr>
        <w:t>Layer-3</w:t>
      </w:r>
      <w:r w:rsidRPr="00D54959">
        <w:t xml:space="preserve"> Remote UE</w:t>
      </w:r>
      <w:r w:rsidRPr="00D54959">
        <w:rPr>
          <w:rFonts w:eastAsia="宋体" w:hint="eastAsia"/>
        </w:rPr>
        <w:t xml:space="preserve"> supporting 5G </w:t>
      </w:r>
      <w:proofErr w:type="spellStart"/>
      <w:r w:rsidRPr="00D54959">
        <w:rPr>
          <w:rFonts w:eastAsia="宋体" w:hint="eastAsia"/>
        </w:rPr>
        <w:t>ProSe</w:t>
      </w:r>
      <w:proofErr w:type="spellEnd"/>
      <w:r w:rsidRPr="00D54959">
        <w:rPr>
          <w:rFonts w:eastAsia="宋体" w:hint="eastAsia"/>
        </w:rPr>
        <w:t xml:space="preserve"> Layer-3 multi-hop UE-to-Network Relay or </w:t>
      </w:r>
      <w:r w:rsidRPr="00D54959">
        <w:t xml:space="preserve">5G </w:t>
      </w:r>
      <w:proofErr w:type="spellStart"/>
      <w:r w:rsidRPr="00D54959">
        <w:t>ProSe</w:t>
      </w:r>
      <w:proofErr w:type="spellEnd"/>
      <w:r w:rsidRPr="00D54959">
        <w:rPr>
          <w:rFonts w:eastAsia="宋体" w:hint="eastAsia"/>
        </w:rPr>
        <w:t xml:space="preserve"> Layer-3</w:t>
      </w:r>
      <w:r w:rsidRPr="00D54959">
        <w:t xml:space="preserve"> </w:t>
      </w:r>
      <w:r w:rsidRPr="00D54959">
        <w:rPr>
          <w:rFonts w:eastAsia="宋体" w:hint="eastAsia"/>
        </w:rPr>
        <w:t>Intermediate UE-to-Network</w:t>
      </w:r>
      <w:r w:rsidRPr="00D54959">
        <w:t xml:space="preserve"> Relay.</w:t>
      </w:r>
    </w:p>
    <w:p w14:paraId="1E7B36E6" w14:textId="77777777" w:rsidR="00DF49DA" w:rsidRPr="00D54959" w:rsidRDefault="00DF49DA" w:rsidP="00DF49DA">
      <w:pPr>
        <w:pStyle w:val="B1"/>
      </w:pPr>
      <w:r w:rsidRPr="00D54959">
        <w:t>3)</w:t>
      </w:r>
      <w:r w:rsidRPr="00D54959">
        <w:tab/>
        <w:t>Policy/parameters related to privacy:</w:t>
      </w:r>
    </w:p>
    <w:p w14:paraId="6347191D" w14:textId="2C505C85" w:rsidR="00064672" w:rsidRPr="00DF49DA" w:rsidRDefault="00DF49DA" w:rsidP="00DF49DA">
      <w:pPr>
        <w:pStyle w:val="B2"/>
        <w:rPr>
          <w:rFonts w:eastAsia="宋体"/>
          <w:lang w:eastAsia="zh-CN"/>
        </w:rPr>
      </w:pPr>
      <w:r w:rsidRPr="00D54959">
        <w:t>-</w:t>
      </w:r>
      <w:r w:rsidRPr="00D54959">
        <w:tab/>
        <w:t>A privacy timer value indicating the duration after which the UE shall change each source Layer-2 ID self-assigned by the UE when privacy is required.</w:t>
      </w:r>
    </w:p>
    <w:bookmarkEnd w:id="15"/>
    <w:p w14:paraId="0DA9AB36" w14:textId="6E33A1AC" w:rsidR="00090C0B" w:rsidRPr="00090C0B" w:rsidRDefault="00090C0B" w:rsidP="00090C0B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 w:rsidR="00064672">
        <w:rPr>
          <w:rFonts w:eastAsia="宋体" w:hint="eastAsia"/>
          <w:lang w:eastAsia="zh-CN"/>
        </w:rPr>
        <w:t>3</w:t>
      </w:r>
      <w:r w:rsidR="00064672">
        <w:rPr>
          <w:rFonts w:eastAsia="宋体" w:hint="eastAsia"/>
          <w:vertAlign w:val="superscript"/>
          <w:lang w:eastAsia="zh-CN"/>
        </w:rPr>
        <w:t>r</w:t>
      </w:r>
      <w:r>
        <w:rPr>
          <w:rFonts w:eastAsia="宋体" w:hint="eastAsia"/>
          <w:vertAlign w:val="superscript"/>
          <w:lang w:eastAsia="zh-CN"/>
        </w:rPr>
        <w:t>d</w:t>
      </w:r>
      <w:r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3388ED29" w14:textId="77777777" w:rsidR="00522F0B" w:rsidRDefault="00522F0B" w:rsidP="00522F0B">
      <w:pPr>
        <w:pStyle w:val="5"/>
      </w:pPr>
      <w:bookmarkStart w:id="33" w:name="_Toc185598069"/>
      <w:bookmarkEnd w:id="16"/>
      <w:r>
        <w:t>6.3.2.5.2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multi-hop UE-to-Network Relay Discovery with Model A</w:t>
      </w:r>
      <w:bookmarkEnd w:id="33"/>
    </w:p>
    <w:p w14:paraId="26FEFA83" w14:textId="77777777" w:rsidR="00522F0B" w:rsidRDefault="00522F0B" w:rsidP="00522F0B">
      <w:r>
        <w:t xml:space="preserve">Figure 6.3.2.5.2-1 presents the procedures for 5G </w:t>
      </w:r>
      <w:proofErr w:type="spellStart"/>
      <w:r>
        <w:t>ProSe</w:t>
      </w:r>
      <w:proofErr w:type="spellEnd"/>
      <w:r>
        <w:t xml:space="preserve"> multi-hop UE-to-Network Relay Discovery using Model </w:t>
      </w:r>
      <w:proofErr w:type="gramStart"/>
      <w:r>
        <w:t>A</w:t>
      </w:r>
      <w:proofErr w:type="gramEnd"/>
      <w:r>
        <w:t xml:space="preserve"> discovery.</w:t>
      </w:r>
    </w:p>
    <w:p w14:paraId="1EDD4B68" w14:textId="77777777" w:rsidR="00522F0B" w:rsidRDefault="00522F0B" w:rsidP="00522F0B">
      <w:pPr>
        <w:pStyle w:val="TH"/>
      </w:pPr>
      <w:r w:rsidRPr="0074360F">
        <w:rPr>
          <w:noProof/>
        </w:rPr>
        <w:object w:dxaOrig="12361" w:dyaOrig="10014" w14:anchorId="0374D12A">
          <v:shape id="_x0000_i1027" type="#_x0000_t75" style="width:480.3pt;height:394.55pt" o:ole="">
            <v:imagedata r:id="rId18" o:title=""/>
          </v:shape>
          <o:OLEObject Type="Embed" ProgID="Visio.Drawing.15" ShapeID="_x0000_i1027" DrawAspect="Content" ObjectID="_1798285245" r:id="rId19"/>
        </w:object>
      </w:r>
    </w:p>
    <w:p w14:paraId="2AA2AA20" w14:textId="77777777" w:rsidR="00522F0B" w:rsidRDefault="00522F0B" w:rsidP="00522F0B">
      <w:pPr>
        <w:pStyle w:val="TF"/>
      </w:pPr>
      <w:bookmarkStart w:id="34" w:name="_CRFigure6_3_2_5_21"/>
      <w:r>
        <w:t xml:space="preserve">Figure </w:t>
      </w:r>
      <w:bookmarkEnd w:id="34"/>
      <w:r>
        <w:t xml:space="preserve">6.3.2.5.2-1: 5G </w:t>
      </w:r>
      <w:proofErr w:type="spellStart"/>
      <w:r>
        <w:t>ProSe</w:t>
      </w:r>
      <w:proofErr w:type="spellEnd"/>
      <w:r>
        <w:t xml:space="preserve"> multi-hop UE-to-Network Relay discovery </w:t>
      </w:r>
      <w:proofErr w:type="gramStart"/>
      <w:r>
        <w:t>procedure</w:t>
      </w:r>
      <w:proofErr w:type="gramEnd"/>
      <w:r>
        <w:t xml:space="preserve"> with Model A</w:t>
      </w:r>
    </w:p>
    <w:p w14:paraId="3D656332" w14:textId="3A7AC714" w:rsidR="00522F0B" w:rsidRDefault="00522F0B" w:rsidP="00522F0B">
      <w:pPr>
        <w:pStyle w:val="B1"/>
      </w:pPr>
      <w:r>
        <w:t>0.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Remote UE, the 5G </w:t>
      </w:r>
      <w:proofErr w:type="spellStart"/>
      <w:r>
        <w:t>ProSe</w:t>
      </w:r>
      <w:proofErr w:type="spellEnd"/>
      <w:r>
        <w:t xml:space="preserve"> </w:t>
      </w:r>
      <w:del w:id="35" w:author="CATT" w:date="2025-01-07T13:56:00Z">
        <w:r w:rsidDel="003174E5">
          <w:delText>Intermedidate</w:delText>
        </w:r>
      </w:del>
      <w:ins w:id="36" w:author="CATT" w:date="2025-01-07T13:56:00Z">
        <w:r w:rsidR="003174E5">
          <w:t>Intermediate</w:t>
        </w:r>
      </w:ins>
      <w:r>
        <w:t xml:space="preserve"> UE-to-Network Relay and the 5G </w:t>
      </w:r>
      <w:proofErr w:type="spellStart"/>
      <w:r>
        <w:t>ProSe</w:t>
      </w:r>
      <w:proofErr w:type="spellEnd"/>
      <w:r>
        <w:t xml:space="preserve"> UE-to-Network Relay are (pre-)configured or provisioned with the related information to support multi-hop UE-to-Network Relay discovery, as specified in clause 5.1.4.</w:t>
      </w:r>
      <w:del w:id="37" w:author="CATT" w:date="2025-01-07T13:55:00Z">
        <w:r w:rsidDel="00522F0B">
          <w:delText xml:space="preserve"> If the 5G ProSe Remote UE, 5G ProSe Intermedidate UE-to-Network Relay and 5G ProSe UE-to-Network Relay belong to different PLMNs, their HPLMNs ensure that consistent configuraitons are provided.</w:delText>
        </w:r>
      </w:del>
    </w:p>
    <w:p w14:paraId="759B3945" w14:textId="4ED639F5" w:rsidR="00522F0B" w:rsidRDefault="00522F0B" w:rsidP="00522F0B">
      <w:pPr>
        <w:pStyle w:val="B1"/>
      </w:pPr>
      <w:r>
        <w:t>1.</w:t>
      </w:r>
      <w:r>
        <w:tab/>
        <w:t xml:space="preserve">If a 5G </w:t>
      </w:r>
      <w:proofErr w:type="spellStart"/>
      <w:r>
        <w:t>ProSe</w:t>
      </w:r>
      <w:proofErr w:type="spellEnd"/>
      <w:r>
        <w:t xml:space="preserve"> UE-to-Network Relay is successfully registered and authorized by the 5GS and has the configurations to operate multi-hop UE-to-Network Relay in the current region, it can start the discovery procedure. Otherwise, it shall not </w:t>
      </w:r>
      <w:del w:id="38" w:author="CATT" w:date="2025-01-07T13:56:00Z">
        <w:r w:rsidDel="003174E5">
          <w:delText>perfrom</w:delText>
        </w:r>
      </w:del>
      <w:ins w:id="39" w:author="CATT" w:date="2025-01-07T13:56:00Z">
        <w:r w:rsidR="003174E5">
          <w:t>perform</w:t>
        </w:r>
      </w:ins>
      <w:r>
        <w:t xml:space="preserve"> the 5G </w:t>
      </w:r>
      <w:proofErr w:type="spellStart"/>
      <w:r>
        <w:t>ProSe</w:t>
      </w:r>
      <w:proofErr w:type="spellEnd"/>
      <w:r>
        <w:t xml:space="preserve"> multi-hop UE-to-Network Relay discovery, i.e. not sending any announcement message.</w:t>
      </w:r>
    </w:p>
    <w:p w14:paraId="5EF1108A" w14:textId="77777777" w:rsidR="00522F0B" w:rsidRDefault="00522F0B" w:rsidP="00522F0B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UE-to-Network Relay sends a 5G </w:t>
      </w:r>
      <w:proofErr w:type="spellStart"/>
      <w:r>
        <w:t>ProSe</w:t>
      </w:r>
      <w:proofErr w:type="spellEnd"/>
      <w:r>
        <w:t xml:space="preserve"> UE-to-Network Relay Discovery Announcement message. To support multi-hop UE-to-Network Relay discovery, the 5G </w:t>
      </w:r>
      <w:proofErr w:type="spellStart"/>
      <w:r>
        <w:t>ProSe</w:t>
      </w:r>
      <w:proofErr w:type="spellEnd"/>
      <w:r>
        <w:t xml:space="preserve"> UE-to-Network Relay sets the Hop-Count to 1, sets the Announcer Info to its own User Info ID and sets the RSC according to the configuration as in clause 5.1.4.</w:t>
      </w:r>
    </w:p>
    <w:p w14:paraId="61145D5D" w14:textId="7059F8A9" w:rsidR="00522F0B" w:rsidRDefault="00522F0B" w:rsidP="00522F0B">
      <w:pPr>
        <w:pStyle w:val="B1"/>
      </w:pPr>
      <w:r>
        <w:t>3.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del w:id="40" w:author="CATT" w:date="2025-01-07T13:56:00Z">
        <w:r w:rsidDel="003174E5">
          <w:delText>Intermedidate</w:delText>
        </w:r>
      </w:del>
      <w:ins w:id="41" w:author="CATT" w:date="2025-01-07T13:56:00Z">
        <w:r w:rsidR="003174E5">
          <w:t>Intermediate</w:t>
        </w:r>
      </w:ins>
      <w:r>
        <w:t xml:space="preserve"> UE-to-Network Relay creates a corresponding discovery entry based on the received 5G </w:t>
      </w:r>
      <w:proofErr w:type="spellStart"/>
      <w:r>
        <w:t>ProSe</w:t>
      </w:r>
      <w:proofErr w:type="spellEnd"/>
      <w:r>
        <w:t xml:space="preserve"> UE-to-Network Relay Discovery Announcement message, if the discovery message meets the AS layer criteria and the Hop-Count is less than the (pre-</w:t>
      </w:r>
      <w:proofErr w:type="gramStart"/>
      <w:r>
        <w:t>)configured</w:t>
      </w:r>
      <w:proofErr w:type="gramEnd"/>
      <w:r>
        <w:t xml:space="preserve"> maximum number of hops for the associated RSC and the optional Hop-Limit in the message.</w:t>
      </w:r>
    </w:p>
    <w:p w14:paraId="654EB3D1" w14:textId="32E88E8A" w:rsidR="00522F0B" w:rsidRDefault="00522F0B" w:rsidP="00522F0B">
      <w:pPr>
        <w:pStyle w:val="B1"/>
      </w:pPr>
      <w:r>
        <w:tab/>
        <w:t>The discovery entry includes the following information:</w:t>
      </w:r>
      <w:r>
        <w:tab/>
        <w:t xml:space="preserve">RSC, (optional) Root Relay Info, Announcer Info, Hop-Count, (optional) </w:t>
      </w:r>
      <w:del w:id="42" w:author="CATT" w:date="2025-01-07T13:56:00Z">
        <w:r w:rsidDel="003174E5">
          <w:delText>Accumlated</w:delText>
        </w:r>
      </w:del>
      <w:ins w:id="43" w:author="CATT" w:date="2025-01-07T13:56:00Z">
        <w:r w:rsidR="003174E5">
          <w:t>Accumulated</w:t>
        </w:r>
      </w:ins>
      <w:r>
        <w:t xml:space="preserve"> </w:t>
      </w:r>
      <w:proofErr w:type="spellStart"/>
      <w:r>
        <w:t>QoS</w:t>
      </w:r>
      <w:proofErr w:type="spellEnd"/>
      <w:r>
        <w:t xml:space="preserve"> for PC5 link, (optional) NCGI, (optional) RRC Container.</w:t>
      </w:r>
    </w:p>
    <w:p w14:paraId="17553C82" w14:textId="344FAFF3" w:rsidR="00522F0B" w:rsidRDefault="00522F0B" w:rsidP="00522F0B">
      <w:pPr>
        <w:pStyle w:val="B1"/>
      </w:pPr>
      <w:r>
        <w:tab/>
        <w:t xml:space="preserve">The Announcer Info is set to the Announcer Info of the received message. The Root Relay Info is set to the Root Relay Info of the </w:t>
      </w:r>
      <w:proofErr w:type="spellStart"/>
      <w:r>
        <w:t>reived</w:t>
      </w:r>
      <w:proofErr w:type="spellEnd"/>
      <w:r>
        <w:t xml:space="preserve"> message. The Hop-count is set to the value of the received message. The </w:t>
      </w:r>
      <w:del w:id="44" w:author="CATT" w:date="2025-01-07T13:57:00Z">
        <w:r w:rsidDel="003174E5">
          <w:lastRenderedPageBreak/>
          <w:delText>Accumlated</w:delText>
        </w:r>
      </w:del>
      <w:ins w:id="45" w:author="CATT" w:date="2025-01-07T13:57:00Z">
        <w:r w:rsidR="003174E5">
          <w:t>Accumulated</w:t>
        </w:r>
      </w:ins>
      <w:r>
        <w:t xml:space="preserve"> </w:t>
      </w:r>
      <w:proofErr w:type="spellStart"/>
      <w:r>
        <w:t>QoS</w:t>
      </w:r>
      <w:proofErr w:type="spellEnd"/>
      <w:r>
        <w:t xml:space="preserve"> for PC5 link, if present in the received discovery message, will be updated based on the </w:t>
      </w:r>
      <w:proofErr w:type="spellStart"/>
      <w:r>
        <w:t>QoS</w:t>
      </w:r>
      <w:proofErr w:type="spellEnd"/>
      <w:r>
        <w:t xml:space="preserve"> of the PC5 link between the 5G </w:t>
      </w:r>
      <w:proofErr w:type="spellStart"/>
      <w:r>
        <w:t>ProSe</w:t>
      </w:r>
      <w:proofErr w:type="spellEnd"/>
      <w:r>
        <w:t xml:space="preserve"> </w:t>
      </w:r>
      <w:del w:id="46" w:author="CATT" w:date="2025-01-07T13:57:00Z">
        <w:r w:rsidDel="003174E5">
          <w:delText>Intermedidate</w:delText>
        </w:r>
      </w:del>
      <w:ins w:id="47" w:author="CATT" w:date="2025-01-07T13:57:00Z">
        <w:r w:rsidR="003174E5">
          <w:t>Intermediate</w:t>
        </w:r>
      </w:ins>
      <w:r>
        <w:t xml:space="preserve"> UE-to-Network Relay and the sender of the message.</w:t>
      </w:r>
    </w:p>
    <w:p w14:paraId="3BFF0A10" w14:textId="4AA05526" w:rsidR="00522F0B" w:rsidRDefault="00522F0B" w:rsidP="00522F0B">
      <w:pPr>
        <w:pStyle w:val="B1"/>
      </w:pPr>
      <w:r>
        <w:tab/>
        <w:t xml:space="preserve">If </w:t>
      </w:r>
      <w:proofErr w:type="gramStart"/>
      <w:r>
        <w:t>an</w:t>
      </w:r>
      <w:proofErr w:type="gramEnd"/>
      <w:r>
        <w:t xml:space="preserve"> discovery entry already exist, i.e. with the same RSC and (optional) Root Relay Info and if the Hop-Count of the received message is less than the Hop-Count stored in the discovery entry, the 5G </w:t>
      </w:r>
      <w:proofErr w:type="spellStart"/>
      <w:r>
        <w:t>ProSe</w:t>
      </w:r>
      <w:proofErr w:type="spellEnd"/>
      <w:r>
        <w:t xml:space="preserve"> </w:t>
      </w:r>
      <w:del w:id="48" w:author="CATT" w:date="2025-01-07T13:57:00Z">
        <w:r w:rsidDel="003174E5">
          <w:delText>Intermedidate</w:delText>
        </w:r>
      </w:del>
      <w:ins w:id="49" w:author="CATT" w:date="2025-01-07T13:57:00Z">
        <w:r w:rsidR="003174E5">
          <w:t>Intermediate</w:t>
        </w:r>
      </w:ins>
      <w:r>
        <w:t xml:space="preserve"> UE-to-Network Relay updates the discovery entry accordingly. The Announcer Info and Hop-Count are set to the </w:t>
      </w:r>
      <w:del w:id="50" w:author="CATT" w:date="2025-01-07T13:57:00Z">
        <w:r w:rsidDel="003174E5">
          <w:delText>Annoncer</w:delText>
        </w:r>
      </w:del>
      <w:ins w:id="51" w:author="CATT" w:date="2025-01-07T13:57:00Z">
        <w:r w:rsidR="003174E5">
          <w:t>Announcer</w:t>
        </w:r>
      </w:ins>
      <w:r>
        <w:t xml:space="preserve"> Info and Hop-Count of the newly received discovery message.</w:t>
      </w:r>
    </w:p>
    <w:p w14:paraId="4231E28D" w14:textId="7ECF39F0" w:rsidR="00522F0B" w:rsidRDefault="00522F0B" w:rsidP="00522F0B">
      <w:pPr>
        <w:pStyle w:val="NO"/>
      </w:pPr>
      <w:r>
        <w:t>NOTE:</w:t>
      </w:r>
      <w:r>
        <w:tab/>
        <w:t xml:space="preserve">Based on implementation, a 5G </w:t>
      </w:r>
      <w:proofErr w:type="spellStart"/>
      <w:r>
        <w:t>ProSe</w:t>
      </w:r>
      <w:proofErr w:type="spellEnd"/>
      <w:r>
        <w:t xml:space="preserve"> </w:t>
      </w:r>
      <w:del w:id="52" w:author="CATT" w:date="2025-01-07T13:57:00Z">
        <w:r w:rsidDel="003174E5">
          <w:delText>Intermedidate</w:delText>
        </w:r>
      </w:del>
      <w:ins w:id="53" w:author="CATT" w:date="2025-01-07T13:57:00Z">
        <w:r w:rsidR="003174E5">
          <w:t>Intermediate</w:t>
        </w:r>
      </w:ins>
      <w:r>
        <w:t xml:space="preserve"> UE-to-Network Relay may decide to update the discovery entry based on the </w:t>
      </w:r>
      <w:del w:id="54" w:author="CATT" w:date="2025-01-07T13:57:00Z">
        <w:r w:rsidDel="003174E5">
          <w:delText>Accumlated</w:delText>
        </w:r>
      </w:del>
      <w:ins w:id="55" w:author="CATT" w:date="2025-01-07T13:57:00Z">
        <w:r w:rsidR="003174E5">
          <w:t>Accumulated</w:t>
        </w:r>
      </w:ins>
      <w:r>
        <w:t xml:space="preserve"> </w:t>
      </w:r>
      <w:proofErr w:type="spellStart"/>
      <w:r>
        <w:t>QoS</w:t>
      </w:r>
      <w:proofErr w:type="spellEnd"/>
      <w:r>
        <w:t xml:space="preserve"> for PC5 link instead of the Hop-Count, or a combination of the two information elements.</w:t>
      </w:r>
    </w:p>
    <w:p w14:paraId="0ECD13CB" w14:textId="70D7F4F1" w:rsidR="00522F0B" w:rsidRDefault="00522F0B" w:rsidP="00522F0B">
      <w:pPr>
        <w:pStyle w:val="B1"/>
      </w:pPr>
      <w:r>
        <w:t>4a.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</w:t>
      </w:r>
      <w:del w:id="56" w:author="CATT" w:date="2025-01-07T13:58:00Z">
        <w:r w:rsidDel="003174E5">
          <w:delText>Intermedidate</w:delText>
        </w:r>
      </w:del>
      <w:ins w:id="57" w:author="CATT" w:date="2025-01-07T13:58:00Z">
        <w:r w:rsidR="003174E5">
          <w:t>Intermediate</w:t>
        </w:r>
      </w:ins>
      <w:r>
        <w:t xml:space="preserve"> UE-to-Network Relay sends a 5G </w:t>
      </w:r>
      <w:proofErr w:type="spellStart"/>
      <w:r>
        <w:t>ProSe</w:t>
      </w:r>
      <w:proofErr w:type="spellEnd"/>
      <w:r>
        <w:t xml:space="preserve"> UE-to-Network Relay Discovery Announcement message, using the information from the stored discovery entry. The Hop-Count value will be incremented by 1 and the Announcer Info is set to the User Info of the 5G </w:t>
      </w:r>
      <w:proofErr w:type="spellStart"/>
      <w:r>
        <w:t>ProSe</w:t>
      </w:r>
      <w:proofErr w:type="spellEnd"/>
      <w:r>
        <w:t xml:space="preserve"> </w:t>
      </w:r>
      <w:del w:id="58" w:author="CATT" w:date="2025-01-07T13:58:00Z">
        <w:r w:rsidDel="003174E5">
          <w:delText>Intermedidate</w:delText>
        </w:r>
      </w:del>
      <w:ins w:id="59" w:author="CATT" w:date="2025-01-07T13:58:00Z">
        <w:r w:rsidR="003174E5">
          <w:t>Intermediate</w:t>
        </w:r>
      </w:ins>
      <w:r>
        <w:t xml:space="preserve"> UE-to-Network Relay.</w:t>
      </w:r>
    </w:p>
    <w:p w14:paraId="6C7CFAAE" w14:textId="59D6E84F" w:rsidR="00522F0B" w:rsidRDefault="00522F0B" w:rsidP="00522F0B">
      <w:pPr>
        <w:pStyle w:val="B1"/>
      </w:pPr>
      <w:r>
        <w:tab/>
        <w:t xml:space="preserve">When received by the 5G </w:t>
      </w:r>
      <w:proofErr w:type="spellStart"/>
      <w:r>
        <w:t>ProSe</w:t>
      </w:r>
      <w:proofErr w:type="spellEnd"/>
      <w:r>
        <w:t xml:space="preserve"> Remote UE, the information in the 5G </w:t>
      </w:r>
      <w:proofErr w:type="spellStart"/>
      <w:r>
        <w:t>ProSe</w:t>
      </w:r>
      <w:proofErr w:type="spellEnd"/>
      <w:r>
        <w:t xml:space="preserve"> UE-to-Network Relay Discovery Announcement message will be used for relay (re)selection, if the Hop-Count is less or equal to the (pre-)configured maximum number of hops for the associated RSC and the optional Hop-Limit in the message. The 5G </w:t>
      </w:r>
      <w:proofErr w:type="spellStart"/>
      <w:r>
        <w:t>ProSe</w:t>
      </w:r>
      <w:proofErr w:type="spellEnd"/>
      <w:r>
        <w:t xml:space="preserve"> Remote UE can also take the </w:t>
      </w:r>
      <w:del w:id="60" w:author="CATT" w:date="2025-01-07T13:58:00Z">
        <w:r w:rsidDel="003174E5">
          <w:delText>Accomulated</w:delText>
        </w:r>
      </w:del>
      <w:ins w:id="61" w:author="CATT" w:date="2025-01-07T13:58:00Z">
        <w:r w:rsidR="003174E5">
          <w:t>Accumulated</w:t>
        </w:r>
      </w:ins>
      <w:r>
        <w:t xml:space="preserve"> </w:t>
      </w:r>
      <w:proofErr w:type="spellStart"/>
      <w:r>
        <w:t>QoS</w:t>
      </w:r>
      <w:proofErr w:type="spellEnd"/>
      <w:r>
        <w:t xml:space="preserve"> for PC5 link into account. For relay reselection, the Root Relay Info may be used to prioritize a relay offering the connection to the same 5G </w:t>
      </w:r>
      <w:proofErr w:type="spellStart"/>
      <w:r>
        <w:t>ProSe</w:t>
      </w:r>
      <w:proofErr w:type="spellEnd"/>
      <w:r>
        <w:t xml:space="preserve"> UE-to-Network Relay.</w:t>
      </w:r>
    </w:p>
    <w:p w14:paraId="11A9DE4C" w14:textId="3248B9C8" w:rsidR="00522F0B" w:rsidRDefault="00522F0B" w:rsidP="00522F0B">
      <w:pPr>
        <w:pStyle w:val="B1"/>
      </w:pPr>
      <w:r>
        <w:t>4b.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</w:t>
      </w:r>
      <w:del w:id="62" w:author="CATT" w:date="2025-01-07T13:58:00Z">
        <w:r w:rsidDel="003174E5">
          <w:delText>Intermedidate</w:delText>
        </w:r>
      </w:del>
      <w:ins w:id="63" w:author="CATT" w:date="2025-01-07T13:58:00Z">
        <w:r w:rsidR="003174E5">
          <w:t>Intermediate</w:t>
        </w:r>
      </w:ins>
      <w:r>
        <w:t xml:space="preserve"> UE-to-Network Relay sends a 5G </w:t>
      </w:r>
      <w:proofErr w:type="spellStart"/>
      <w:r>
        <w:t>ProSe</w:t>
      </w:r>
      <w:proofErr w:type="spellEnd"/>
      <w:r>
        <w:t xml:space="preserve"> UE-to-Network Relay Discovery Announcement message, using the information from the stored discovery entry. This message may reach another 5G </w:t>
      </w:r>
      <w:proofErr w:type="spellStart"/>
      <w:r>
        <w:t>ProSe</w:t>
      </w:r>
      <w:proofErr w:type="spellEnd"/>
      <w:r>
        <w:t xml:space="preserve"> </w:t>
      </w:r>
      <w:del w:id="64" w:author="CATT" w:date="2025-01-07T13:58:00Z">
        <w:r w:rsidDel="003174E5">
          <w:delText>Intermedidate</w:delText>
        </w:r>
      </w:del>
      <w:ins w:id="65" w:author="CATT" w:date="2025-01-07T13:58:00Z">
        <w:r w:rsidR="003174E5">
          <w:t>Intermediate</w:t>
        </w:r>
      </w:ins>
      <w:r>
        <w:t xml:space="preserve"> UE-to-Network Relay.</w:t>
      </w:r>
    </w:p>
    <w:p w14:paraId="3CC1D177" w14:textId="050D2F08" w:rsidR="00522F0B" w:rsidRDefault="00522F0B" w:rsidP="00522F0B">
      <w:pPr>
        <w:pStyle w:val="B1"/>
      </w:pPr>
      <w:r>
        <w:t>5.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del w:id="66" w:author="CATT" w:date="2025-01-07T13:58:00Z">
        <w:r w:rsidDel="003174E5">
          <w:delText>Intermedidate</w:delText>
        </w:r>
      </w:del>
      <w:ins w:id="67" w:author="CATT" w:date="2025-01-07T13:58:00Z">
        <w:r w:rsidR="003174E5">
          <w:t>Intermediate</w:t>
        </w:r>
      </w:ins>
      <w:r>
        <w:t xml:space="preserve"> UE-to-Network Relay drops the received message if the Hop-Count is not less than the (pre-</w:t>
      </w:r>
      <w:proofErr w:type="gramStart"/>
      <w:r>
        <w:t>)configured</w:t>
      </w:r>
      <w:proofErr w:type="gramEnd"/>
      <w:r>
        <w:t xml:space="preserve"> maximum number of hops for the associated RSC and the optional Hop-Limit in the message.</w:t>
      </w:r>
    </w:p>
    <w:p w14:paraId="728DA37C" w14:textId="414DDCFC" w:rsidR="00522F0B" w:rsidRDefault="00522F0B" w:rsidP="00522F0B">
      <w:pPr>
        <w:pStyle w:val="B1"/>
      </w:pPr>
      <w:r>
        <w:t>6.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del w:id="68" w:author="CATT" w:date="2025-01-07T13:58:00Z">
        <w:r w:rsidDel="003174E5">
          <w:delText>Intermedidate</w:delText>
        </w:r>
      </w:del>
      <w:ins w:id="69" w:author="CATT" w:date="2025-01-07T13:58:00Z">
        <w:r w:rsidR="003174E5">
          <w:t>Intermediate</w:t>
        </w:r>
      </w:ins>
      <w:r>
        <w:t xml:space="preserve"> UE-to-Network Relay sets a locally configured timer for each of the discovery entry based on implementation. If the 5G </w:t>
      </w:r>
      <w:proofErr w:type="spellStart"/>
      <w:r>
        <w:t>ProSe</w:t>
      </w:r>
      <w:proofErr w:type="spellEnd"/>
      <w:r>
        <w:t xml:space="preserve"> </w:t>
      </w:r>
      <w:del w:id="70" w:author="CATT" w:date="2025-01-07T13:58:00Z">
        <w:r w:rsidDel="003174E5">
          <w:delText>Intermedidate</w:delText>
        </w:r>
      </w:del>
      <w:ins w:id="71" w:author="CATT" w:date="2025-01-07T13:58:00Z">
        <w:r w:rsidR="003174E5">
          <w:t>Intermediate</w:t>
        </w:r>
      </w:ins>
      <w:r>
        <w:t xml:space="preserve"> UE-to-Network Relay does not have an active PC5 link with the relay </w:t>
      </w:r>
      <w:del w:id="72" w:author="CATT" w:date="2025-01-07T13:58:00Z">
        <w:r w:rsidDel="003174E5">
          <w:delText>identfied</w:delText>
        </w:r>
      </w:del>
      <w:ins w:id="73" w:author="CATT" w:date="2025-01-07T13:58:00Z">
        <w:r w:rsidR="003174E5">
          <w:t>identified</w:t>
        </w:r>
      </w:ins>
      <w:r>
        <w:t xml:space="preserve"> by the Announcer Info and it does not receive any new announcement message from that relay, the 5G </w:t>
      </w:r>
      <w:proofErr w:type="spellStart"/>
      <w:r>
        <w:t>ProSe</w:t>
      </w:r>
      <w:proofErr w:type="spellEnd"/>
      <w:r>
        <w:t xml:space="preserve"> </w:t>
      </w:r>
      <w:del w:id="74" w:author="CATT" w:date="2025-01-07T13:59:00Z">
        <w:r w:rsidDel="003174E5">
          <w:delText>Intermedidate</w:delText>
        </w:r>
      </w:del>
      <w:ins w:id="75" w:author="CATT" w:date="2025-01-07T13:59:00Z">
        <w:r w:rsidR="003174E5">
          <w:t>Intermediate</w:t>
        </w:r>
      </w:ins>
      <w:r>
        <w:t xml:space="preserve"> UE-to-Network Relay removes the corresponding discovery entry and stops sending related 5G </w:t>
      </w:r>
      <w:proofErr w:type="spellStart"/>
      <w:r>
        <w:t>ProSe</w:t>
      </w:r>
      <w:proofErr w:type="spellEnd"/>
      <w:r>
        <w:t xml:space="preserve"> UE-to-Network Relay Discovery Announcement message.</w:t>
      </w:r>
    </w:p>
    <w:p w14:paraId="79A28F72" w14:textId="07C3D466" w:rsidR="00D7305F" w:rsidRPr="00522F0B" w:rsidRDefault="00522F0B" w:rsidP="00522F0B">
      <w:pPr>
        <w:rPr>
          <w:rFonts w:eastAsia="宋体"/>
          <w:lang w:eastAsia="zh-CN"/>
        </w:rPr>
      </w:pPr>
      <w:r>
        <w:t xml:space="preserve">Based on configuration, the 5G </w:t>
      </w:r>
      <w:proofErr w:type="spellStart"/>
      <w:r>
        <w:t>ProSe</w:t>
      </w:r>
      <w:proofErr w:type="spellEnd"/>
      <w:r>
        <w:t xml:space="preserve"> </w:t>
      </w:r>
      <w:del w:id="76" w:author="CATT" w:date="2025-01-07T14:03:00Z">
        <w:r w:rsidDel="00336A5D">
          <w:delText>Intermedidate</w:delText>
        </w:r>
      </w:del>
      <w:ins w:id="77" w:author="CATT" w:date="2025-01-07T14:03:00Z">
        <w:r w:rsidR="00336A5D">
          <w:t>Intermediate</w:t>
        </w:r>
      </w:ins>
      <w:r>
        <w:t xml:space="preserve"> UE-to-Network Relay may need to establish a Layer-2 link with the relay identified by the Announcer Info in the discovery entry before sending the 5G </w:t>
      </w:r>
      <w:proofErr w:type="spellStart"/>
      <w:r>
        <w:t>ProSe</w:t>
      </w:r>
      <w:proofErr w:type="spellEnd"/>
      <w:r>
        <w:t xml:space="preserve"> UE-to-Network Relay Discovery Announcement message.</w:t>
      </w:r>
    </w:p>
    <w:bookmarkEnd w:id="17"/>
    <w:bookmarkEnd w:id="18"/>
    <w:p w14:paraId="63A7F779" w14:textId="77777777" w:rsidR="008032A4" w:rsidRDefault="008032A4" w:rsidP="008032A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379EC939" w14:textId="0003CE8A" w:rsidR="00C61F3B" w:rsidRPr="008032A4" w:rsidRDefault="00C61F3B">
      <w:pPr>
        <w:rPr>
          <w:rFonts w:eastAsia="宋体"/>
          <w:noProof/>
          <w:lang w:eastAsia="zh-CN"/>
        </w:rPr>
      </w:pPr>
    </w:p>
    <w:sectPr w:rsidR="00C61F3B" w:rsidRPr="008032A4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898CA7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7398A7" w14:textId="77777777" w:rsidR="003056EB" w:rsidRDefault="003056EB">
      <w:r>
        <w:separator/>
      </w:r>
    </w:p>
  </w:endnote>
  <w:endnote w:type="continuationSeparator" w:id="0">
    <w:p w14:paraId="3F1A7C0C" w14:textId="77777777" w:rsidR="003056EB" w:rsidRDefault="00305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4265A8" w14:textId="77777777" w:rsidR="003056EB" w:rsidRDefault="003056EB">
      <w:r>
        <w:separator/>
      </w:r>
    </w:p>
  </w:footnote>
  <w:footnote w:type="continuationSeparator" w:id="0">
    <w:p w14:paraId="6DE8C1F8" w14:textId="77777777" w:rsidR="003056EB" w:rsidRDefault="003056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굽타나만/통신표준연구팀(SR)/삼성전자">
    <w15:presenceInfo w15:providerId="AD" w15:userId="S-1-5-21-1569490900-2152479555-3239727262-6243046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3021"/>
    <w:rsid w:val="00003D57"/>
    <w:rsid w:val="00004408"/>
    <w:rsid w:val="00005D8A"/>
    <w:rsid w:val="0000691C"/>
    <w:rsid w:val="00010EF7"/>
    <w:rsid w:val="00011866"/>
    <w:rsid w:val="000121D1"/>
    <w:rsid w:val="000134C1"/>
    <w:rsid w:val="000141D9"/>
    <w:rsid w:val="0001457F"/>
    <w:rsid w:val="000146DB"/>
    <w:rsid w:val="00014D36"/>
    <w:rsid w:val="00014E41"/>
    <w:rsid w:val="00015B76"/>
    <w:rsid w:val="0001709B"/>
    <w:rsid w:val="00017439"/>
    <w:rsid w:val="00020285"/>
    <w:rsid w:val="00021066"/>
    <w:rsid w:val="00023339"/>
    <w:rsid w:val="00023FE8"/>
    <w:rsid w:val="00024355"/>
    <w:rsid w:val="00026A95"/>
    <w:rsid w:val="00026B59"/>
    <w:rsid w:val="00026CB1"/>
    <w:rsid w:val="00030545"/>
    <w:rsid w:val="000305F0"/>
    <w:rsid w:val="00030820"/>
    <w:rsid w:val="00032B09"/>
    <w:rsid w:val="00032E24"/>
    <w:rsid w:val="000357AF"/>
    <w:rsid w:val="0003741F"/>
    <w:rsid w:val="000375CF"/>
    <w:rsid w:val="00037972"/>
    <w:rsid w:val="00037A54"/>
    <w:rsid w:val="00040033"/>
    <w:rsid w:val="000414D9"/>
    <w:rsid w:val="00041A07"/>
    <w:rsid w:val="00041C8F"/>
    <w:rsid w:val="00042673"/>
    <w:rsid w:val="00043C42"/>
    <w:rsid w:val="000447D7"/>
    <w:rsid w:val="000461D1"/>
    <w:rsid w:val="00046640"/>
    <w:rsid w:val="0004691A"/>
    <w:rsid w:val="00046CCC"/>
    <w:rsid w:val="00051306"/>
    <w:rsid w:val="00052076"/>
    <w:rsid w:val="000528F9"/>
    <w:rsid w:val="00053226"/>
    <w:rsid w:val="00054D4C"/>
    <w:rsid w:val="0005617F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4672"/>
    <w:rsid w:val="000656BD"/>
    <w:rsid w:val="00066901"/>
    <w:rsid w:val="000676F2"/>
    <w:rsid w:val="00071271"/>
    <w:rsid w:val="00071960"/>
    <w:rsid w:val="00071AA3"/>
    <w:rsid w:val="00071E73"/>
    <w:rsid w:val="00074BCE"/>
    <w:rsid w:val="00075183"/>
    <w:rsid w:val="0007536F"/>
    <w:rsid w:val="000755F3"/>
    <w:rsid w:val="000800B3"/>
    <w:rsid w:val="00081FCC"/>
    <w:rsid w:val="000821CF"/>
    <w:rsid w:val="00082A7D"/>
    <w:rsid w:val="00084C03"/>
    <w:rsid w:val="0008526C"/>
    <w:rsid w:val="00085A13"/>
    <w:rsid w:val="00085D27"/>
    <w:rsid w:val="00085FFB"/>
    <w:rsid w:val="00086C02"/>
    <w:rsid w:val="00090C0B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0AAA"/>
    <w:rsid w:val="000A287C"/>
    <w:rsid w:val="000A37D4"/>
    <w:rsid w:val="000A5267"/>
    <w:rsid w:val="000A53D6"/>
    <w:rsid w:val="000A568B"/>
    <w:rsid w:val="000A5DBF"/>
    <w:rsid w:val="000B19F5"/>
    <w:rsid w:val="000B1EF1"/>
    <w:rsid w:val="000B1F1E"/>
    <w:rsid w:val="000B3F69"/>
    <w:rsid w:val="000B44FA"/>
    <w:rsid w:val="000B614A"/>
    <w:rsid w:val="000B6D36"/>
    <w:rsid w:val="000B71E3"/>
    <w:rsid w:val="000B73AF"/>
    <w:rsid w:val="000B79AB"/>
    <w:rsid w:val="000C2130"/>
    <w:rsid w:val="000C3728"/>
    <w:rsid w:val="000C3998"/>
    <w:rsid w:val="000C4441"/>
    <w:rsid w:val="000C502F"/>
    <w:rsid w:val="000C573F"/>
    <w:rsid w:val="000C6720"/>
    <w:rsid w:val="000C7681"/>
    <w:rsid w:val="000C7BA4"/>
    <w:rsid w:val="000D2E18"/>
    <w:rsid w:val="000D6919"/>
    <w:rsid w:val="000D79CC"/>
    <w:rsid w:val="000E2E29"/>
    <w:rsid w:val="000E2FDD"/>
    <w:rsid w:val="000E43E3"/>
    <w:rsid w:val="000E44B4"/>
    <w:rsid w:val="000E5192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0F73E5"/>
    <w:rsid w:val="0010161C"/>
    <w:rsid w:val="001019F4"/>
    <w:rsid w:val="00101F2B"/>
    <w:rsid w:val="0010237F"/>
    <w:rsid w:val="001038C8"/>
    <w:rsid w:val="00104C23"/>
    <w:rsid w:val="00104CCE"/>
    <w:rsid w:val="00104D40"/>
    <w:rsid w:val="001058F7"/>
    <w:rsid w:val="00107B56"/>
    <w:rsid w:val="00110EAB"/>
    <w:rsid w:val="00110EFF"/>
    <w:rsid w:val="0011346F"/>
    <w:rsid w:val="001161FE"/>
    <w:rsid w:val="00116DDF"/>
    <w:rsid w:val="001200F9"/>
    <w:rsid w:val="0012046D"/>
    <w:rsid w:val="001224A9"/>
    <w:rsid w:val="00124CB1"/>
    <w:rsid w:val="0012646F"/>
    <w:rsid w:val="0012651A"/>
    <w:rsid w:val="00127116"/>
    <w:rsid w:val="00127AAF"/>
    <w:rsid w:val="00130EA7"/>
    <w:rsid w:val="001320D8"/>
    <w:rsid w:val="00132CF9"/>
    <w:rsid w:val="00132F02"/>
    <w:rsid w:val="001330BB"/>
    <w:rsid w:val="0013369A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0760"/>
    <w:rsid w:val="00151792"/>
    <w:rsid w:val="0015280F"/>
    <w:rsid w:val="00152AC6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203"/>
    <w:rsid w:val="001679E9"/>
    <w:rsid w:val="00167F46"/>
    <w:rsid w:val="001712AD"/>
    <w:rsid w:val="001717A4"/>
    <w:rsid w:val="00172ADF"/>
    <w:rsid w:val="00175422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4ECF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3A42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29C3"/>
    <w:rsid w:val="001C3092"/>
    <w:rsid w:val="001C4D04"/>
    <w:rsid w:val="001C4F87"/>
    <w:rsid w:val="001C4FDC"/>
    <w:rsid w:val="001C5989"/>
    <w:rsid w:val="001C6ECB"/>
    <w:rsid w:val="001C77A8"/>
    <w:rsid w:val="001C7A02"/>
    <w:rsid w:val="001D10FF"/>
    <w:rsid w:val="001D138A"/>
    <w:rsid w:val="001D147D"/>
    <w:rsid w:val="001D18F9"/>
    <w:rsid w:val="001D1EBF"/>
    <w:rsid w:val="001D32E2"/>
    <w:rsid w:val="001D3946"/>
    <w:rsid w:val="001D47E9"/>
    <w:rsid w:val="001D4953"/>
    <w:rsid w:val="001D4EB0"/>
    <w:rsid w:val="001D4FB6"/>
    <w:rsid w:val="001D6406"/>
    <w:rsid w:val="001D6971"/>
    <w:rsid w:val="001D6B7D"/>
    <w:rsid w:val="001D748B"/>
    <w:rsid w:val="001E0697"/>
    <w:rsid w:val="001E15E3"/>
    <w:rsid w:val="001E1B78"/>
    <w:rsid w:val="001E1E0F"/>
    <w:rsid w:val="001E2DF6"/>
    <w:rsid w:val="001E2F01"/>
    <w:rsid w:val="001E5DDF"/>
    <w:rsid w:val="001E7174"/>
    <w:rsid w:val="001E75E3"/>
    <w:rsid w:val="001E7722"/>
    <w:rsid w:val="001E7AC8"/>
    <w:rsid w:val="001F031F"/>
    <w:rsid w:val="001F061F"/>
    <w:rsid w:val="001F06A3"/>
    <w:rsid w:val="001F08BB"/>
    <w:rsid w:val="001F0CA1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347B"/>
    <w:rsid w:val="002043A4"/>
    <w:rsid w:val="00204520"/>
    <w:rsid w:val="0020496E"/>
    <w:rsid w:val="0020741B"/>
    <w:rsid w:val="00210BB6"/>
    <w:rsid w:val="00210F76"/>
    <w:rsid w:val="002135F2"/>
    <w:rsid w:val="00213702"/>
    <w:rsid w:val="00213BCC"/>
    <w:rsid w:val="002149C7"/>
    <w:rsid w:val="0021504C"/>
    <w:rsid w:val="00215842"/>
    <w:rsid w:val="00217D04"/>
    <w:rsid w:val="002207F2"/>
    <w:rsid w:val="0022126F"/>
    <w:rsid w:val="00222731"/>
    <w:rsid w:val="00224F72"/>
    <w:rsid w:val="00226B24"/>
    <w:rsid w:val="002270AF"/>
    <w:rsid w:val="002302F9"/>
    <w:rsid w:val="00230422"/>
    <w:rsid w:val="00230AA6"/>
    <w:rsid w:val="00230D23"/>
    <w:rsid w:val="002314B6"/>
    <w:rsid w:val="00231692"/>
    <w:rsid w:val="0023262B"/>
    <w:rsid w:val="002341E0"/>
    <w:rsid w:val="00234506"/>
    <w:rsid w:val="00234840"/>
    <w:rsid w:val="0023506C"/>
    <w:rsid w:val="00235D6F"/>
    <w:rsid w:val="00240D26"/>
    <w:rsid w:val="0024165A"/>
    <w:rsid w:val="0024279E"/>
    <w:rsid w:val="0024518D"/>
    <w:rsid w:val="0024705C"/>
    <w:rsid w:val="002504CB"/>
    <w:rsid w:val="00254101"/>
    <w:rsid w:val="00256219"/>
    <w:rsid w:val="00256939"/>
    <w:rsid w:val="00261132"/>
    <w:rsid w:val="00261325"/>
    <w:rsid w:val="00261652"/>
    <w:rsid w:val="0026219E"/>
    <w:rsid w:val="00262FEF"/>
    <w:rsid w:val="002648E1"/>
    <w:rsid w:val="002654F9"/>
    <w:rsid w:val="00265813"/>
    <w:rsid w:val="002660AB"/>
    <w:rsid w:val="002679DB"/>
    <w:rsid w:val="00274BB4"/>
    <w:rsid w:val="0027552E"/>
    <w:rsid w:val="00275D36"/>
    <w:rsid w:val="0027694E"/>
    <w:rsid w:val="00276AEA"/>
    <w:rsid w:val="00282A6A"/>
    <w:rsid w:val="0028360B"/>
    <w:rsid w:val="002845C7"/>
    <w:rsid w:val="002863BB"/>
    <w:rsid w:val="002863CE"/>
    <w:rsid w:val="0028742A"/>
    <w:rsid w:val="002906B7"/>
    <w:rsid w:val="00290884"/>
    <w:rsid w:val="002917D4"/>
    <w:rsid w:val="0029268A"/>
    <w:rsid w:val="002933DD"/>
    <w:rsid w:val="002935F4"/>
    <w:rsid w:val="0029384B"/>
    <w:rsid w:val="002948D3"/>
    <w:rsid w:val="00294CBD"/>
    <w:rsid w:val="00294F2E"/>
    <w:rsid w:val="002952D2"/>
    <w:rsid w:val="00296FE6"/>
    <w:rsid w:val="002A1AD0"/>
    <w:rsid w:val="002A2A62"/>
    <w:rsid w:val="002A2D8A"/>
    <w:rsid w:val="002A3D7A"/>
    <w:rsid w:val="002A4339"/>
    <w:rsid w:val="002A584E"/>
    <w:rsid w:val="002A60E0"/>
    <w:rsid w:val="002A7326"/>
    <w:rsid w:val="002A7B44"/>
    <w:rsid w:val="002A7D7B"/>
    <w:rsid w:val="002B007F"/>
    <w:rsid w:val="002B01A7"/>
    <w:rsid w:val="002B033F"/>
    <w:rsid w:val="002B14AC"/>
    <w:rsid w:val="002B14D4"/>
    <w:rsid w:val="002B5331"/>
    <w:rsid w:val="002B6459"/>
    <w:rsid w:val="002B6B41"/>
    <w:rsid w:val="002B73F5"/>
    <w:rsid w:val="002B7655"/>
    <w:rsid w:val="002C05AA"/>
    <w:rsid w:val="002C0883"/>
    <w:rsid w:val="002C1100"/>
    <w:rsid w:val="002C1720"/>
    <w:rsid w:val="002C20FD"/>
    <w:rsid w:val="002C2DBD"/>
    <w:rsid w:val="002C36E8"/>
    <w:rsid w:val="002C450A"/>
    <w:rsid w:val="002C4521"/>
    <w:rsid w:val="002C5085"/>
    <w:rsid w:val="002C510E"/>
    <w:rsid w:val="002C5B90"/>
    <w:rsid w:val="002C728D"/>
    <w:rsid w:val="002C7EF4"/>
    <w:rsid w:val="002D0676"/>
    <w:rsid w:val="002D0877"/>
    <w:rsid w:val="002D275D"/>
    <w:rsid w:val="002D4F97"/>
    <w:rsid w:val="002D5126"/>
    <w:rsid w:val="002D53A9"/>
    <w:rsid w:val="002D6349"/>
    <w:rsid w:val="002D6CCA"/>
    <w:rsid w:val="002D77E8"/>
    <w:rsid w:val="002E1190"/>
    <w:rsid w:val="002E2F60"/>
    <w:rsid w:val="002E44A8"/>
    <w:rsid w:val="002E4CE9"/>
    <w:rsid w:val="002E4D01"/>
    <w:rsid w:val="002E5150"/>
    <w:rsid w:val="002E7D96"/>
    <w:rsid w:val="002F3590"/>
    <w:rsid w:val="002F3A71"/>
    <w:rsid w:val="002F4A0B"/>
    <w:rsid w:val="002F52E7"/>
    <w:rsid w:val="002F71B4"/>
    <w:rsid w:val="00300A4A"/>
    <w:rsid w:val="0030192A"/>
    <w:rsid w:val="00301E3E"/>
    <w:rsid w:val="0030269C"/>
    <w:rsid w:val="00302B39"/>
    <w:rsid w:val="00303194"/>
    <w:rsid w:val="00303EE6"/>
    <w:rsid w:val="00303F89"/>
    <w:rsid w:val="00304CE9"/>
    <w:rsid w:val="003056EB"/>
    <w:rsid w:val="00305894"/>
    <w:rsid w:val="0031075E"/>
    <w:rsid w:val="0031095C"/>
    <w:rsid w:val="00310C50"/>
    <w:rsid w:val="003122ED"/>
    <w:rsid w:val="00312A02"/>
    <w:rsid w:val="00312B7B"/>
    <w:rsid w:val="00313C03"/>
    <w:rsid w:val="003151A7"/>
    <w:rsid w:val="00315776"/>
    <w:rsid w:val="003158D5"/>
    <w:rsid w:val="003174E5"/>
    <w:rsid w:val="00317CE5"/>
    <w:rsid w:val="0032072F"/>
    <w:rsid w:val="0032375B"/>
    <w:rsid w:val="00323BBF"/>
    <w:rsid w:val="003254E7"/>
    <w:rsid w:val="00325A0E"/>
    <w:rsid w:val="00331522"/>
    <w:rsid w:val="00333860"/>
    <w:rsid w:val="00334A8A"/>
    <w:rsid w:val="00335580"/>
    <w:rsid w:val="003369C9"/>
    <w:rsid w:val="00336A5D"/>
    <w:rsid w:val="00337D3F"/>
    <w:rsid w:val="003406B1"/>
    <w:rsid w:val="00340730"/>
    <w:rsid w:val="003407D9"/>
    <w:rsid w:val="00340A42"/>
    <w:rsid w:val="00341274"/>
    <w:rsid w:val="003418F9"/>
    <w:rsid w:val="00344130"/>
    <w:rsid w:val="00344465"/>
    <w:rsid w:val="00345A77"/>
    <w:rsid w:val="00347629"/>
    <w:rsid w:val="00350ADA"/>
    <w:rsid w:val="00351C57"/>
    <w:rsid w:val="003530B0"/>
    <w:rsid w:val="0035349C"/>
    <w:rsid w:val="00354549"/>
    <w:rsid w:val="00354E8B"/>
    <w:rsid w:val="00355AB6"/>
    <w:rsid w:val="00356673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48AB"/>
    <w:rsid w:val="00380125"/>
    <w:rsid w:val="00380E7B"/>
    <w:rsid w:val="00382AFF"/>
    <w:rsid w:val="00383DE7"/>
    <w:rsid w:val="00383EAD"/>
    <w:rsid w:val="00385218"/>
    <w:rsid w:val="00385979"/>
    <w:rsid w:val="00386192"/>
    <w:rsid w:val="00390361"/>
    <w:rsid w:val="0039065A"/>
    <w:rsid w:val="0039096C"/>
    <w:rsid w:val="00390F7D"/>
    <w:rsid w:val="003914B4"/>
    <w:rsid w:val="00392FEF"/>
    <w:rsid w:val="00393009"/>
    <w:rsid w:val="00395850"/>
    <w:rsid w:val="00396587"/>
    <w:rsid w:val="00396A9F"/>
    <w:rsid w:val="00397C2D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2465"/>
    <w:rsid w:val="003D36BB"/>
    <w:rsid w:val="003D41D5"/>
    <w:rsid w:val="003D4C81"/>
    <w:rsid w:val="003D5159"/>
    <w:rsid w:val="003D6145"/>
    <w:rsid w:val="003D7A3C"/>
    <w:rsid w:val="003E0748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3F718A"/>
    <w:rsid w:val="00401C65"/>
    <w:rsid w:val="00402698"/>
    <w:rsid w:val="00402BE1"/>
    <w:rsid w:val="00404FDF"/>
    <w:rsid w:val="00405C82"/>
    <w:rsid w:val="00406243"/>
    <w:rsid w:val="0040743B"/>
    <w:rsid w:val="00407E40"/>
    <w:rsid w:val="0041079D"/>
    <w:rsid w:val="004109FD"/>
    <w:rsid w:val="004116AF"/>
    <w:rsid w:val="0041188E"/>
    <w:rsid w:val="00411DFB"/>
    <w:rsid w:val="00415317"/>
    <w:rsid w:val="00416DF7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26E23"/>
    <w:rsid w:val="004302E2"/>
    <w:rsid w:val="004303A4"/>
    <w:rsid w:val="00430CBB"/>
    <w:rsid w:val="004326EF"/>
    <w:rsid w:val="00432B21"/>
    <w:rsid w:val="0043311D"/>
    <w:rsid w:val="00433C55"/>
    <w:rsid w:val="004365C5"/>
    <w:rsid w:val="00437216"/>
    <w:rsid w:val="004402CD"/>
    <w:rsid w:val="00441EF2"/>
    <w:rsid w:val="00442BD3"/>
    <w:rsid w:val="00443387"/>
    <w:rsid w:val="0044372A"/>
    <w:rsid w:val="00445595"/>
    <w:rsid w:val="00452FB8"/>
    <w:rsid w:val="00453936"/>
    <w:rsid w:val="0045395A"/>
    <w:rsid w:val="00453A8B"/>
    <w:rsid w:val="00453C78"/>
    <w:rsid w:val="0045415A"/>
    <w:rsid w:val="00456065"/>
    <w:rsid w:val="00457160"/>
    <w:rsid w:val="004577E4"/>
    <w:rsid w:val="00460988"/>
    <w:rsid w:val="00460BF4"/>
    <w:rsid w:val="004619CF"/>
    <w:rsid w:val="00461D6F"/>
    <w:rsid w:val="00464764"/>
    <w:rsid w:val="00465823"/>
    <w:rsid w:val="00465A29"/>
    <w:rsid w:val="00465CE8"/>
    <w:rsid w:val="00467352"/>
    <w:rsid w:val="00467740"/>
    <w:rsid w:val="0047076C"/>
    <w:rsid w:val="004708B8"/>
    <w:rsid w:val="00471CA0"/>
    <w:rsid w:val="00474237"/>
    <w:rsid w:val="00474412"/>
    <w:rsid w:val="00474B55"/>
    <w:rsid w:val="00475915"/>
    <w:rsid w:val="00476A75"/>
    <w:rsid w:val="00477122"/>
    <w:rsid w:val="004772B9"/>
    <w:rsid w:val="004819F4"/>
    <w:rsid w:val="00483E01"/>
    <w:rsid w:val="004845FF"/>
    <w:rsid w:val="0048552D"/>
    <w:rsid w:val="00486836"/>
    <w:rsid w:val="0048684F"/>
    <w:rsid w:val="00486877"/>
    <w:rsid w:val="00490F3D"/>
    <w:rsid w:val="00491AA6"/>
    <w:rsid w:val="00491ABC"/>
    <w:rsid w:val="00493C5D"/>
    <w:rsid w:val="004940F1"/>
    <w:rsid w:val="00494AFD"/>
    <w:rsid w:val="004A179E"/>
    <w:rsid w:val="004A2610"/>
    <w:rsid w:val="004A26A7"/>
    <w:rsid w:val="004A2B3F"/>
    <w:rsid w:val="004A3512"/>
    <w:rsid w:val="004A3A1F"/>
    <w:rsid w:val="004A3CC9"/>
    <w:rsid w:val="004A538F"/>
    <w:rsid w:val="004A58ED"/>
    <w:rsid w:val="004A7203"/>
    <w:rsid w:val="004B219F"/>
    <w:rsid w:val="004B51A0"/>
    <w:rsid w:val="004B5383"/>
    <w:rsid w:val="004B5D6D"/>
    <w:rsid w:val="004B6ACB"/>
    <w:rsid w:val="004B7E59"/>
    <w:rsid w:val="004B7EC0"/>
    <w:rsid w:val="004C006C"/>
    <w:rsid w:val="004C0452"/>
    <w:rsid w:val="004C1614"/>
    <w:rsid w:val="004C2F88"/>
    <w:rsid w:val="004C3102"/>
    <w:rsid w:val="004C41D0"/>
    <w:rsid w:val="004C514F"/>
    <w:rsid w:val="004C577C"/>
    <w:rsid w:val="004C6A64"/>
    <w:rsid w:val="004C7081"/>
    <w:rsid w:val="004C7603"/>
    <w:rsid w:val="004C7FBD"/>
    <w:rsid w:val="004D142F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0D4F"/>
    <w:rsid w:val="004F1C07"/>
    <w:rsid w:val="004F2166"/>
    <w:rsid w:val="004F2DB1"/>
    <w:rsid w:val="004F4540"/>
    <w:rsid w:val="004F54FE"/>
    <w:rsid w:val="004F751C"/>
    <w:rsid w:val="005017C7"/>
    <w:rsid w:val="005027FE"/>
    <w:rsid w:val="00502B7F"/>
    <w:rsid w:val="005031E3"/>
    <w:rsid w:val="0050347B"/>
    <w:rsid w:val="005047F1"/>
    <w:rsid w:val="00506688"/>
    <w:rsid w:val="005144EF"/>
    <w:rsid w:val="005146BE"/>
    <w:rsid w:val="00515544"/>
    <w:rsid w:val="0051579C"/>
    <w:rsid w:val="00520F7D"/>
    <w:rsid w:val="005215BE"/>
    <w:rsid w:val="00522507"/>
    <w:rsid w:val="00522F0B"/>
    <w:rsid w:val="00524730"/>
    <w:rsid w:val="0052485A"/>
    <w:rsid w:val="00524B93"/>
    <w:rsid w:val="00524ED8"/>
    <w:rsid w:val="00526CC3"/>
    <w:rsid w:val="0052758B"/>
    <w:rsid w:val="00527813"/>
    <w:rsid w:val="005279C1"/>
    <w:rsid w:val="00532C84"/>
    <w:rsid w:val="00533835"/>
    <w:rsid w:val="005403FC"/>
    <w:rsid w:val="005414B2"/>
    <w:rsid w:val="0054242F"/>
    <w:rsid w:val="00542A3F"/>
    <w:rsid w:val="00542D8B"/>
    <w:rsid w:val="0054428D"/>
    <w:rsid w:val="00545894"/>
    <w:rsid w:val="00546CAF"/>
    <w:rsid w:val="00550059"/>
    <w:rsid w:val="00552047"/>
    <w:rsid w:val="005530B4"/>
    <w:rsid w:val="0055450B"/>
    <w:rsid w:val="0055497E"/>
    <w:rsid w:val="00555383"/>
    <w:rsid w:val="005562B2"/>
    <w:rsid w:val="00556CC0"/>
    <w:rsid w:val="00557493"/>
    <w:rsid w:val="00557A06"/>
    <w:rsid w:val="00561119"/>
    <w:rsid w:val="00561832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4331"/>
    <w:rsid w:val="0057510C"/>
    <w:rsid w:val="00576996"/>
    <w:rsid w:val="00577171"/>
    <w:rsid w:val="00577713"/>
    <w:rsid w:val="0058150F"/>
    <w:rsid w:val="00582164"/>
    <w:rsid w:val="00582DB4"/>
    <w:rsid w:val="005833EC"/>
    <w:rsid w:val="00583C0C"/>
    <w:rsid w:val="00583F32"/>
    <w:rsid w:val="00584003"/>
    <w:rsid w:val="005841FF"/>
    <w:rsid w:val="005850C8"/>
    <w:rsid w:val="00585149"/>
    <w:rsid w:val="0058521A"/>
    <w:rsid w:val="00585315"/>
    <w:rsid w:val="00586FF3"/>
    <w:rsid w:val="00587426"/>
    <w:rsid w:val="0059028D"/>
    <w:rsid w:val="00590672"/>
    <w:rsid w:val="00590838"/>
    <w:rsid w:val="00591919"/>
    <w:rsid w:val="0059385E"/>
    <w:rsid w:val="00594489"/>
    <w:rsid w:val="00594E40"/>
    <w:rsid w:val="00595CE3"/>
    <w:rsid w:val="005A1597"/>
    <w:rsid w:val="005A2B88"/>
    <w:rsid w:val="005A2EF7"/>
    <w:rsid w:val="005A3A3E"/>
    <w:rsid w:val="005A681F"/>
    <w:rsid w:val="005A7087"/>
    <w:rsid w:val="005A76AB"/>
    <w:rsid w:val="005A7A6A"/>
    <w:rsid w:val="005A7BD9"/>
    <w:rsid w:val="005B0BA4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1A54"/>
    <w:rsid w:val="005C323F"/>
    <w:rsid w:val="005C4873"/>
    <w:rsid w:val="005C5242"/>
    <w:rsid w:val="005C5FD4"/>
    <w:rsid w:val="005C7AF3"/>
    <w:rsid w:val="005D0CE0"/>
    <w:rsid w:val="005D15B0"/>
    <w:rsid w:val="005D24EB"/>
    <w:rsid w:val="005D38B3"/>
    <w:rsid w:val="005D4780"/>
    <w:rsid w:val="005D49B0"/>
    <w:rsid w:val="005D49C1"/>
    <w:rsid w:val="005D5186"/>
    <w:rsid w:val="005D5A79"/>
    <w:rsid w:val="005D5AE4"/>
    <w:rsid w:val="005D5D80"/>
    <w:rsid w:val="005D631F"/>
    <w:rsid w:val="005D6AB0"/>
    <w:rsid w:val="005D6D44"/>
    <w:rsid w:val="005D76CD"/>
    <w:rsid w:val="005D7798"/>
    <w:rsid w:val="005E08A0"/>
    <w:rsid w:val="005E370A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085"/>
    <w:rsid w:val="006027AB"/>
    <w:rsid w:val="006028FA"/>
    <w:rsid w:val="006054D0"/>
    <w:rsid w:val="0060561F"/>
    <w:rsid w:val="006057FF"/>
    <w:rsid w:val="006062BE"/>
    <w:rsid w:val="0060650E"/>
    <w:rsid w:val="006066A9"/>
    <w:rsid w:val="006071A6"/>
    <w:rsid w:val="00607A96"/>
    <w:rsid w:val="006112B2"/>
    <w:rsid w:val="00612457"/>
    <w:rsid w:val="006125E9"/>
    <w:rsid w:val="00613D25"/>
    <w:rsid w:val="0061452B"/>
    <w:rsid w:val="0061738B"/>
    <w:rsid w:val="006209A2"/>
    <w:rsid w:val="0062209A"/>
    <w:rsid w:val="00623412"/>
    <w:rsid w:val="00623841"/>
    <w:rsid w:val="00624087"/>
    <w:rsid w:val="00624EB3"/>
    <w:rsid w:val="0062584B"/>
    <w:rsid w:val="006303E8"/>
    <w:rsid w:val="00630E1E"/>
    <w:rsid w:val="00631784"/>
    <w:rsid w:val="00631F42"/>
    <w:rsid w:val="00632035"/>
    <w:rsid w:val="006325A0"/>
    <w:rsid w:val="00632865"/>
    <w:rsid w:val="00633C4F"/>
    <w:rsid w:val="006346E1"/>
    <w:rsid w:val="00635371"/>
    <w:rsid w:val="006356CF"/>
    <w:rsid w:val="006441DB"/>
    <w:rsid w:val="006455CE"/>
    <w:rsid w:val="00646435"/>
    <w:rsid w:val="00650BE6"/>
    <w:rsid w:val="00650EE2"/>
    <w:rsid w:val="0065227C"/>
    <w:rsid w:val="006527B8"/>
    <w:rsid w:val="00653F83"/>
    <w:rsid w:val="00654B8C"/>
    <w:rsid w:val="006557D3"/>
    <w:rsid w:val="0065679E"/>
    <w:rsid w:val="006569FF"/>
    <w:rsid w:val="00656EA0"/>
    <w:rsid w:val="006573B3"/>
    <w:rsid w:val="00660B87"/>
    <w:rsid w:val="00661259"/>
    <w:rsid w:val="00662157"/>
    <w:rsid w:val="00662A51"/>
    <w:rsid w:val="0066312E"/>
    <w:rsid w:val="00663813"/>
    <w:rsid w:val="0066382E"/>
    <w:rsid w:val="006643D5"/>
    <w:rsid w:val="006644D8"/>
    <w:rsid w:val="0066459D"/>
    <w:rsid w:val="006677FF"/>
    <w:rsid w:val="00670106"/>
    <w:rsid w:val="00670CAC"/>
    <w:rsid w:val="00675352"/>
    <w:rsid w:val="006755FB"/>
    <w:rsid w:val="00675A2C"/>
    <w:rsid w:val="00677C9A"/>
    <w:rsid w:val="00681EBD"/>
    <w:rsid w:val="00683A9E"/>
    <w:rsid w:val="00683BDD"/>
    <w:rsid w:val="0068405E"/>
    <w:rsid w:val="0068753B"/>
    <w:rsid w:val="00690CF5"/>
    <w:rsid w:val="00692202"/>
    <w:rsid w:val="00692B97"/>
    <w:rsid w:val="00692C34"/>
    <w:rsid w:val="006940A0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B0C07"/>
    <w:rsid w:val="006B478D"/>
    <w:rsid w:val="006B550E"/>
    <w:rsid w:val="006B5669"/>
    <w:rsid w:val="006B671F"/>
    <w:rsid w:val="006C0278"/>
    <w:rsid w:val="006C02A0"/>
    <w:rsid w:val="006C142F"/>
    <w:rsid w:val="006C3802"/>
    <w:rsid w:val="006C3AF9"/>
    <w:rsid w:val="006C585B"/>
    <w:rsid w:val="006C67B8"/>
    <w:rsid w:val="006D246C"/>
    <w:rsid w:val="006D43F6"/>
    <w:rsid w:val="006D50A9"/>
    <w:rsid w:val="006D75B3"/>
    <w:rsid w:val="006E2F76"/>
    <w:rsid w:val="006E3440"/>
    <w:rsid w:val="006E592C"/>
    <w:rsid w:val="006E5DBA"/>
    <w:rsid w:val="006E6BAA"/>
    <w:rsid w:val="006E7175"/>
    <w:rsid w:val="006E7694"/>
    <w:rsid w:val="006E76B3"/>
    <w:rsid w:val="006E7DBD"/>
    <w:rsid w:val="006F1494"/>
    <w:rsid w:val="006F1C34"/>
    <w:rsid w:val="006F1C80"/>
    <w:rsid w:val="006F20F9"/>
    <w:rsid w:val="006F3FC8"/>
    <w:rsid w:val="006F43A7"/>
    <w:rsid w:val="006F4A1A"/>
    <w:rsid w:val="006F6099"/>
    <w:rsid w:val="006F611D"/>
    <w:rsid w:val="006F7A85"/>
    <w:rsid w:val="00702739"/>
    <w:rsid w:val="0070433D"/>
    <w:rsid w:val="00705CE7"/>
    <w:rsid w:val="0070763A"/>
    <w:rsid w:val="00710308"/>
    <w:rsid w:val="007109BC"/>
    <w:rsid w:val="00710C5E"/>
    <w:rsid w:val="0071227B"/>
    <w:rsid w:val="0071570B"/>
    <w:rsid w:val="00715D5F"/>
    <w:rsid w:val="00716245"/>
    <w:rsid w:val="00716428"/>
    <w:rsid w:val="00716A72"/>
    <w:rsid w:val="00716C3A"/>
    <w:rsid w:val="00717276"/>
    <w:rsid w:val="007178BE"/>
    <w:rsid w:val="00720765"/>
    <w:rsid w:val="00720B7F"/>
    <w:rsid w:val="007211B8"/>
    <w:rsid w:val="0072255F"/>
    <w:rsid w:val="00723E45"/>
    <w:rsid w:val="00725088"/>
    <w:rsid w:val="007254A7"/>
    <w:rsid w:val="007254F5"/>
    <w:rsid w:val="00726B93"/>
    <w:rsid w:val="00727AF4"/>
    <w:rsid w:val="007311B3"/>
    <w:rsid w:val="0073233B"/>
    <w:rsid w:val="0073286B"/>
    <w:rsid w:val="00732FBC"/>
    <w:rsid w:val="00733390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965"/>
    <w:rsid w:val="00751C1D"/>
    <w:rsid w:val="00752D27"/>
    <w:rsid w:val="007531A2"/>
    <w:rsid w:val="00753CEC"/>
    <w:rsid w:val="00754557"/>
    <w:rsid w:val="00754CC9"/>
    <w:rsid w:val="007550E6"/>
    <w:rsid w:val="0075581F"/>
    <w:rsid w:val="0075745A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1FC"/>
    <w:rsid w:val="0077247D"/>
    <w:rsid w:val="00773EC7"/>
    <w:rsid w:val="00773F29"/>
    <w:rsid w:val="007747CD"/>
    <w:rsid w:val="00775ABE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1B8A"/>
    <w:rsid w:val="00792B45"/>
    <w:rsid w:val="00792DB4"/>
    <w:rsid w:val="00793040"/>
    <w:rsid w:val="0079403E"/>
    <w:rsid w:val="007974AD"/>
    <w:rsid w:val="007978A0"/>
    <w:rsid w:val="007979DB"/>
    <w:rsid w:val="007A17DA"/>
    <w:rsid w:val="007A2491"/>
    <w:rsid w:val="007A6229"/>
    <w:rsid w:val="007A70EA"/>
    <w:rsid w:val="007A7D33"/>
    <w:rsid w:val="007B4049"/>
    <w:rsid w:val="007B47E5"/>
    <w:rsid w:val="007B4B3A"/>
    <w:rsid w:val="007B6521"/>
    <w:rsid w:val="007B76CC"/>
    <w:rsid w:val="007B7908"/>
    <w:rsid w:val="007C0187"/>
    <w:rsid w:val="007C14A6"/>
    <w:rsid w:val="007C2A0B"/>
    <w:rsid w:val="007C3236"/>
    <w:rsid w:val="007C3258"/>
    <w:rsid w:val="007C3432"/>
    <w:rsid w:val="007C4868"/>
    <w:rsid w:val="007C69C9"/>
    <w:rsid w:val="007D018D"/>
    <w:rsid w:val="007D1008"/>
    <w:rsid w:val="007D2AE8"/>
    <w:rsid w:val="007D31ED"/>
    <w:rsid w:val="007D364D"/>
    <w:rsid w:val="007D3EF5"/>
    <w:rsid w:val="007D4D6F"/>
    <w:rsid w:val="007D5025"/>
    <w:rsid w:val="007D50F3"/>
    <w:rsid w:val="007D52AA"/>
    <w:rsid w:val="007D59D2"/>
    <w:rsid w:val="007D76B2"/>
    <w:rsid w:val="007E0097"/>
    <w:rsid w:val="007E0385"/>
    <w:rsid w:val="007E2A40"/>
    <w:rsid w:val="007E581C"/>
    <w:rsid w:val="007E5A97"/>
    <w:rsid w:val="007E6094"/>
    <w:rsid w:val="007E6C46"/>
    <w:rsid w:val="007E6C8C"/>
    <w:rsid w:val="007F1CE5"/>
    <w:rsid w:val="007F1E8F"/>
    <w:rsid w:val="007F3E60"/>
    <w:rsid w:val="007F5387"/>
    <w:rsid w:val="007F73A3"/>
    <w:rsid w:val="007F76FE"/>
    <w:rsid w:val="007F7B49"/>
    <w:rsid w:val="008019DB"/>
    <w:rsid w:val="00801A08"/>
    <w:rsid w:val="008032A4"/>
    <w:rsid w:val="00804718"/>
    <w:rsid w:val="00804B64"/>
    <w:rsid w:val="0080794F"/>
    <w:rsid w:val="00807C31"/>
    <w:rsid w:val="008111E9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01C"/>
    <w:rsid w:val="008236BF"/>
    <w:rsid w:val="00823CB9"/>
    <w:rsid w:val="0082415A"/>
    <w:rsid w:val="00825FE3"/>
    <w:rsid w:val="00826638"/>
    <w:rsid w:val="008275F7"/>
    <w:rsid w:val="00827955"/>
    <w:rsid w:val="00827A3D"/>
    <w:rsid w:val="00827BF2"/>
    <w:rsid w:val="00830514"/>
    <w:rsid w:val="008357AA"/>
    <w:rsid w:val="00836F85"/>
    <w:rsid w:val="0083799B"/>
    <w:rsid w:val="00840080"/>
    <w:rsid w:val="008469DB"/>
    <w:rsid w:val="00846D76"/>
    <w:rsid w:val="0084736A"/>
    <w:rsid w:val="00847966"/>
    <w:rsid w:val="008519AF"/>
    <w:rsid w:val="00851F9F"/>
    <w:rsid w:val="0085271B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2318"/>
    <w:rsid w:val="0087363C"/>
    <w:rsid w:val="0087389F"/>
    <w:rsid w:val="00875B6F"/>
    <w:rsid w:val="00877230"/>
    <w:rsid w:val="00877905"/>
    <w:rsid w:val="0088094B"/>
    <w:rsid w:val="00881C44"/>
    <w:rsid w:val="0088277E"/>
    <w:rsid w:val="00883DAF"/>
    <w:rsid w:val="0088531D"/>
    <w:rsid w:val="00887BA5"/>
    <w:rsid w:val="00890C18"/>
    <w:rsid w:val="00890E03"/>
    <w:rsid w:val="008925EE"/>
    <w:rsid w:val="00894047"/>
    <w:rsid w:val="008941ED"/>
    <w:rsid w:val="0089586F"/>
    <w:rsid w:val="00896672"/>
    <w:rsid w:val="00897AD4"/>
    <w:rsid w:val="008A00F5"/>
    <w:rsid w:val="008A07D4"/>
    <w:rsid w:val="008A0B13"/>
    <w:rsid w:val="008A1633"/>
    <w:rsid w:val="008A236C"/>
    <w:rsid w:val="008A2F16"/>
    <w:rsid w:val="008A3A0F"/>
    <w:rsid w:val="008A3ACC"/>
    <w:rsid w:val="008A46A5"/>
    <w:rsid w:val="008A5126"/>
    <w:rsid w:val="008B0CF7"/>
    <w:rsid w:val="008B28BE"/>
    <w:rsid w:val="008B313E"/>
    <w:rsid w:val="008B374B"/>
    <w:rsid w:val="008B37BF"/>
    <w:rsid w:val="008B4219"/>
    <w:rsid w:val="008C0D5F"/>
    <w:rsid w:val="008C12AD"/>
    <w:rsid w:val="008C15EB"/>
    <w:rsid w:val="008C2A9F"/>
    <w:rsid w:val="008C4188"/>
    <w:rsid w:val="008C5DC5"/>
    <w:rsid w:val="008C5F30"/>
    <w:rsid w:val="008D0CB4"/>
    <w:rsid w:val="008D1172"/>
    <w:rsid w:val="008D1268"/>
    <w:rsid w:val="008D18F7"/>
    <w:rsid w:val="008D2E56"/>
    <w:rsid w:val="008D3B59"/>
    <w:rsid w:val="008D5903"/>
    <w:rsid w:val="008D67F9"/>
    <w:rsid w:val="008D6A8A"/>
    <w:rsid w:val="008D7577"/>
    <w:rsid w:val="008D761B"/>
    <w:rsid w:val="008E120B"/>
    <w:rsid w:val="008E2767"/>
    <w:rsid w:val="008E2BBE"/>
    <w:rsid w:val="008E3BF2"/>
    <w:rsid w:val="008E49A6"/>
    <w:rsid w:val="008E6E3E"/>
    <w:rsid w:val="008E7BBF"/>
    <w:rsid w:val="008F0CE6"/>
    <w:rsid w:val="008F1303"/>
    <w:rsid w:val="008F5C78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38F"/>
    <w:rsid w:val="00916586"/>
    <w:rsid w:val="00916F83"/>
    <w:rsid w:val="00917582"/>
    <w:rsid w:val="009176E3"/>
    <w:rsid w:val="0092105D"/>
    <w:rsid w:val="00921D44"/>
    <w:rsid w:val="00923F0D"/>
    <w:rsid w:val="00924F00"/>
    <w:rsid w:val="00926132"/>
    <w:rsid w:val="0092718E"/>
    <w:rsid w:val="0092723E"/>
    <w:rsid w:val="0092787C"/>
    <w:rsid w:val="00927F38"/>
    <w:rsid w:val="00930FB8"/>
    <w:rsid w:val="00931072"/>
    <w:rsid w:val="00931FA4"/>
    <w:rsid w:val="009322F0"/>
    <w:rsid w:val="009324F6"/>
    <w:rsid w:val="00932613"/>
    <w:rsid w:val="00932807"/>
    <w:rsid w:val="00932DE0"/>
    <w:rsid w:val="009331D8"/>
    <w:rsid w:val="0093351E"/>
    <w:rsid w:val="009335B5"/>
    <w:rsid w:val="00935E10"/>
    <w:rsid w:val="00936D51"/>
    <w:rsid w:val="009378B8"/>
    <w:rsid w:val="00941D3A"/>
    <w:rsid w:val="00942A49"/>
    <w:rsid w:val="009430E6"/>
    <w:rsid w:val="00943A1D"/>
    <w:rsid w:val="00945255"/>
    <w:rsid w:val="00946BFF"/>
    <w:rsid w:val="00947A47"/>
    <w:rsid w:val="00950F6E"/>
    <w:rsid w:val="009510B3"/>
    <w:rsid w:val="00951C74"/>
    <w:rsid w:val="009534AD"/>
    <w:rsid w:val="009549A7"/>
    <w:rsid w:val="009557CB"/>
    <w:rsid w:val="00955ED6"/>
    <w:rsid w:val="00956FE1"/>
    <w:rsid w:val="009573A2"/>
    <w:rsid w:val="00961AD8"/>
    <w:rsid w:val="00961B99"/>
    <w:rsid w:val="00961C5B"/>
    <w:rsid w:val="00964450"/>
    <w:rsid w:val="0096451E"/>
    <w:rsid w:val="00965152"/>
    <w:rsid w:val="0097091F"/>
    <w:rsid w:val="00973330"/>
    <w:rsid w:val="009734D5"/>
    <w:rsid w:val="009736E7"/>
    <w:rsid w:val="009747CE"/>
    <w:rsid w:val="00974C10"/>
    <w:rsid w:val="009765FB"/>
    <w:rsid w:val="009801EE"/>
    <w:rsid w:val="009805C2"/>
    <w:rsid w:val="00980704"/>
    <w:rsid w:val="00981452"/>
    <w:rsid w:val="009816D4"/>
    <w:rsid w:val="00981828"/>
    <w:rsid w:val="009824CE"/>
    <w:rsid w:val="00982845"/>
    <w:rsid w:val="009831E1"/>
    <w:rsid w:val="009833D1"/>
    <w:rsid w:val="009851A8"/>
    <w:rsid w:val="00986D5C"/>
    <w:rsid w:val="009871AF"/>
    <w:rsid w:val="009879DD"/>
    <w:rsid w:val="00987B65"/>
    <w:rsid w:val="009908B3"/>
    <w:rsid w:val="00990D0B"/>
    <w:rsid w:val="009914D7"/>
    <w:rsid w:val="009933AA"/>
    <w:rsid w:val="00993E97"/>
    <w:rsid w:val="009948B6"/>
    <w:rsid w:val="00994E59"/>
    <w:rsid w:val="00997218"/>
    <w:rsid w:val="00997CFF"/>
    <w:rsid w:val="009A0010"/>
    <w:rsid w:val="009A0A52"/>
    <w:rsid w:val="009A10B1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B790C"/>
    <w:rsid w:val="009C00E1"/>
    <w:rsid w:val="009C1654"/>
    <w:rsid w:val="009C1B84"/>
    <w:rsid w:val="009C3DC9"/>
    <w:rsid w:val="009C74F4"/>
    <w:rsid w:val="009D0433"/>
    <w:rsid w:val="009D11B2"/>
    <w:rsid w:val="009D293B"/>
    <w:rsid w:val="009D2949"/>
    <w:rsid w:val="009D2B8A"/>
    <w:rsid w:val="009D3F24"/>
    <w:rsid w:val="009D48CD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1596"/>
    <w:rsid w:val="009E2827"/>
    <w:rsid w:val="009E2F99"/>
    <w:rsid w:val="009E30FA"/>
    <w:rsid w:val="009E33D5"/>
    <w:rsid w:val="009E378D"/>
    <w:rsid w:val="009E5A64"/>
    <w:rsid w:val="009E6906"/>
    <w:rsid w:val="009E692E"/>
    <w:rsid w:val="009E6FC4"/>
    <w:rsid w:val="009E7721"/>
    <w:rsid w:val="009E7B47"/>
    <w:rsid w:val="009F06A9"/>
    <w:rsid w:val="009F5353"/>
    <w:rsid w:val="009F7F21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650"/>
    <w:rsid w:val="00A138C3"/>
    <w:rsid w:val="00A14892"/>
    <w:rsid w:val="00A15130"/>
    <w:rsid w:val="00A15578"/>
    <w:rsid w:val="00A16FA9"/>
    <w:rsid w:val="00A20904"/>
    <w:rsid w:val="00A20CA4"/>
    <w:rsid w:val="00A210AF"/>
    <w:rsid w:val="00A217D0"/>
    <w:rsid w:val="00A2529F"/>
    <w:rsid w:val="00A253D4"/>
    <w:rsid w:val="00A25ADA"/>
    <w:rsid w:val="00A26DE2"/>
    <w:rsid w:val="00A30DCE"/>
    <w:rsid w:val="00A3189E"/>
    <w:rsid w:val="00A31EA2"/>
    <w:rsid w:val="00A324D3"/>
    <w:rsid w:val="00A32ABF"/>
    <w:rsid w:val="00A336A2"/>
    <w:rsid w:val="00A3614F"/>
    <w:rsid w:val="00A36228"/>
    <w:rsid w:val="00A36BD7"/>
    <w:rsid w:val="00A37AAB"/>
    <w:rsid w:val="00A404D2"/>
    <w:rsid w:val="00A409F7"/>
    <w:rsid w:val="00A449F2"/>
    <w:rsid w:val="00A45019"/>
    <w:rsid w:val="00A466C4"/>
    <w:rsid w:val="00A467FC"/>
    <w:rsid w:val="00A51385"/>
    <w:rsid w:val="00A52E2D"/>
    <w:rsid w:val="00A5475A"/>
    <w:rsid w:val="00A5489E"/>
    <w:rsid w:val="00A54BA8"/>
    <w:rsid w:val="00A55817"/>
    <w:rsid w:val="00A56ABC"/>
    <w:rsid w:val="00A57298"/>
    <w:rsid w:val="00A617BF"/>
    <w:rsid w:val="00A638C9"/>
    <w:rsid w:val="00A64FD1"/>
    <w:rsid w:val="00A65140"/>
    <w:rsid w:val="00A66053"/>
    <w:rsid w:val="00A673C1"/>
    <w:rsid w:val="00A70C60"/>
    <w:rsid w:val="00A71250"/>
    <w:rsid w:val="00A73121"/>
    <w:rsid w:val="00A7427A"/>
    <w:rsid w:val="00A74C8E"/>
    <w:rsid w:val="00A75093"/>
    <w:rsid w:val="00A753E5"/>
    <w:rsid w:val="00A762DB"/>
    <w:rsid w:val="00A76E03"/>
    <w:rsid w:val="00A76F1A"/>
    <w:rsid w:val="00A77730"/>
    <w:rsid w:val="00A800AF"/>
    <w:rsid w:val="00A80B1A"/>
    <w:rsid w:val="00A80F3B"/>
    <w:rsid w:val="00A83066"/>
    <w:rsid w:val="00A832F3"/>
    <w:rsid w:val="00A83B1C"/>
    <w:rsid w:val="00A84913"/>
    <w:rsid w:val="00A84D34"/>
    <w:rsid w:val="00A85831"/>
    <w:rsid w:val="00A85AAF"/>
    <w:rsid w:val="00A87DA4"/>
    <w:rsid w:val="00A90638"/>
    <w:rsid w:val="00A94ECA"/>
    <w:rsid w:val="00A95CA5"/>
    <w:rsid w:val="00A9736E"/>
    <w:rsid w:val="00A977D7"/>
    <w:rsid w:val="00A97A52"/>
    <w:rsid w:val="00AA04DF"/>
    <w:rsid w:val="00AA0806"/>
    <w:rsid w:val="00AA0B80"/>
    <w:rsid w:val="00AA197A"/>
    <w:rsid w:val="00AA1BE9"/>
    <w:rsid w:val="00AA4218"/>
    <w:rsid w:val="00AA425B"/>
    <w:rsid w:val="00AA44FF"/>
    <w:rsid w:val="00AA5216"/>
    <w:rsid w:val="00AA6398"/>
    <w:rsid w:val="00AA6938"/>
    <w:rsid w:val="00AA7A40"/>
    <w:rsid w:val="00AB078E"/>
    <w:rsid w:val="00AB0D9E"/>
    <w:rsid w:val="00AB146D"/>
    <w:rsid w:val="00AB2281"/>
    <w:rsid w:val="00AB3CB0"/>
    <w:rsid w:val="00AB4764"/>
    <w:rsid w:val="00AB4A52"/>
    <w:rsid w:val="00AB5F4E"/>
    <w:rsid w:val="00AB6439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D7651"/>
    <w:rsid w:val="00AE235C"/>
    <w:rsid w:val="00AE4449"/>
    <w:rsid w:val="00AE5F83"/>
    <w:rsid w:val="00AE728D"/>
    <w:rsid w:val="00AE78A5"/>
    <w:rsid w:val="00AE7EC6"/>
    <w:rsid w:val="00AF097A"/>
    <w:rsid w:val="00AF0C0C"/>
    <w:rsid w:val="00AF0EE0"/>
    <w:rsid w:val="00AF139B"/>
    <w:rsid w:val="00AF19C1"/>
    <w:rsid w:val="00AF3B1C"/>
    <w:rsid w:val="00AF54EB"/>
    <w:rsid w:val="00AF5723"/>
    <w:rsid w:val="00AF72BB"/>
    <w:rsid w:val="00AF77B0"/>
    <w:rsid w:val="00B03CA1"/>
    <w:rsid w:val="00B064B6"/>
    <w:rsid w:val="00B07011"/>
    <w:rsid w:val="00B10647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038"/>
    <w:rsid w:val="00B33826"/>
    <w:rsid w:val="00B33A0A"/>
    <w:rsid w:val="00B3527C"/>
    <w:rsid w:val="00B35AA5"/>
    <w:rsid w:val="00B372D7"/>
    <w:rsid w:val="00B4004B"/>
    <w:rsid w:val="00B401B1"/>
    <w:rsid w:val="00B41321"/>
    <w:rsid w:val="00B415FC"/>
    <w:rsid w:val="00B42B01"/>
    <w:rsid w:val="00B454CC"/>
    <w:rsid w:val="00B467FA"/>
    <w:rsid w:val="00B46F43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338"/>
    <w:rsid w:val="00B6147D"/>
    <w:rsid w:val="00B614FA"/>
    <w:rsid w:val="00B61F5D"/>
    <w:rsid w:val="00B64A1C"/>
    <w:rsid w:val="00B64E6F"/>
    <w:rsid w:val="00B655F9"/>
    <w:rsid w:val="00B65831"/>
    <w:rsid w:val="00B67841"/>
    <w:rsid w:val="00B700CF"/>
    <w:rsid w:val="00B71FB4"/>
    <w:rsid w:val="00B745F4"/>
    <w:rsid w:val="00B75B7B"/>
    <w:rsid w:val="00B777A1"/>
    <w:rsid w:val="00B7782F"/>
    <w:rsid w:val="00B779BD"/>
    <w:rsid w:val="00B77DCF"/>
    <w:rsid w:val="00B81786"/>
    <w:rsid w:val="00B8271F"/>
    <w:rsid w:val="00B831F5"/>
    <w:rsid w:val="00B84FDF"/>
    <w:rsid w:val="00B86AA8"/>
    <w:rsid w:val="00B87187"/>
    <w:rsid w:val="00B872F0"/>
    <w:rsid w:val="00B90F79"/>
    <w:rsid w:val="00B91685"/>
    <w:rsid w:val="00B91B9E"/>
    <w:rsid w:val="00B93873"/>
    <w:rsid w:val="00B93AFB"/>
    <w:rsid w:val="00B96646"/>
    <w:rsid w:val="00B9671B"/>
    <w:rsid w:val="00B973C3"/>
    <w:rsid w:val="00B973DE"/>
    <w:rsid w:val="00B978CA"/>
    <w:rsid w:val="00BA019B"/>
    <w:rsid w:val="00BA1B03"/>
    <w:rsid w:val="00BA1F10"/>
    <w:rsid w:val="00BA1F91"/>
    <w:rsid w:val="00BA25AD"/>
    <w:rsid w:val="00BA28A1"/>
    <w:rsid w:val="00BA598E"/>
    <w:rsid w:val="00BA60DE"/>
    <w:rsid w:val="00BA75F9"/>
    <w:rsid w:val="00BB0454"/>
    <w:rsid w:val="00BB04F6"/>
    <w:rsid w:val="00BB05EA"/>
    <w:rsid w:val="00BB0F42"/>
    <w:rsid w:val="00BB27EB"/>
    <w:rsid w:val="00BB3C50"/>
    <w:rsid w:val="00BB61FD"/>
    <w:rsid w:val="00BB668F"/>
    <w:rsid w:val="00BB69E2"/>
    <w:rsid w:val="00BB6DFC"/>
    <w:rsid w:val="00BB7AD4"/>
    <w:rsid w:val="00BC03E2"/>
    <w:rsid w:val="00BC1D86"/>
    <w:rsid w:val="00BC1E8F"/>
    <w:rsid w:val="00BC2D51"/>
    <w:rsid w:val="00BC5CB0"/>
    <w:rsid w:val="00BC7843"/>
    <w:rsid w:val="00BD0D2E"/>
    <w:rsid w:val="00BD1CA2"/>
    <w:rsid w:val="00BD2C7A"/>
    <w:rsid w:val="00BD3498"/>
    <w:rsid w:val="00BD5653"/>
    <w:rsid w:val="00BD68EC"/>
    <w:rsid w:val="00BD6B62"/>
    <w:rsid w:val="00BD6BA1"/>
    <w:rsid w:val="00BD7BCD"/>
    <w:rsid w:val="00BE2214"/>
    <w:rsid w:val="00BE22EC"/>
    <w:rsid w:val="00BE2A85"/>
    <w:rsid w:val="00BE2D99"/>
    <w:rsid w:val="00BE2DAC"/>
    <w:rsid w:val="00BE4D3F"/>
    <w:rsid w:val="00BE574E"/>
    <w:rsid w:val="00BE7684"/>
    <w:rsid w:val="00BE7AAE"/>
    <w:rsid w:val="00BE7B8D"/>
    <w:rsid w:val="00BE7B96"/>
    <w:rsid w:val="00BF116F"/>
    <w:rsid w:val="00BF2812"/>
    <w:rsid w:val="00BF2F6A"/>
    <w:rsid w:val="00BF3230"/>
    <w:rsid w:val="00BF32A6"/>
    <w:rsid w:val="00BF330C"/>
    <w:rsid w:val="00BF340A"/>
    <w:rsid w:val="00BF3818"/>
    <w:rsid w:val="00BF3B12"/>
    <w:rsid w:val="00BF56D5"/>
    <w:rsid w:val="00BF72DA"/>
    <w:rsid w:val="00BF764A"/>
    <w:rsid w:val="00BF7BBB"/>
    <w:rsid w:val="00C00006"/>
    <w:rsid w:val="00C00EDD"/>
    <w:rsid w:val="00C01702"/>
    <w:rsid w:val="00C01EEC"/>
    <w:rsid w:val="00C01EF4"/>
    <w:rsid w:val="00C02DEE"/>
    <w:rsid w:val="00C03CD6"/>
    <w:rsid w:val="00C041DB"/>
    <w:rsid w:val="00C042D1"/>
    <w:rsid w:val="00C05AA8"/>
    <w:rsid w:val="00C0651D"/>
    <w:rsid w:val="00C06607"/>
    <w:rsid w:val="00C06C43"/>
    <w:rsid w:val="00C07CCC"/>
    <w:rsid w:val="00C102D8"/>
    <w:rsid w:val="00C124FC"/>
    <w:rsid w:val="00C136E6"/>
    <w:rsid w:val="00C141CE"/>
    <w:rsid w:val="00C144A1"/>
    <w:rsid w:val="00C14C5C"/>
    <w:rsid w:val="00C156F0"/>
    <w:rsid w:val="00C1691C"/>
    <w:rsid w:val="00C16E27"/>
    <w:rsid w:val="00C16E54"/>
    <w:rsid w:val="00C20215"/>
    <w:rsid w:val="00C21A6B"/>
    <w:rsid w:val="00C21C80"/>
    <w:rsid w:val="00C22C84"/>
    <w:rsid w:val="00C23EDD"/>
    <w:rsid w:val="00C244F9"/>
    <w:rsid w:val="00C24720"/>
    <w:rsid w:val="00C24A00"/>
    <w:rsid w:val="00C250DC"/>
    <w:rsid w:val="00C25F01"/>
    <w:rsid w:val="00C26495"/>
    <w:rsid w:val="00C300CF"/>
    <w:rsid w:val="00C31D4C"/>
    <w:rsid w:val="00C32B55"/>
    <w:rsid w:val="00C34DB2"/>
    <w:rsid w:val="00C35467"/>
    <w:rsid w:val="00C36568"/>
    <w:rsid w:val="00C36A1A"/>
    <w:rsid w:val="00C37BCF"/>
    <w:rsid w:val="00C40021"/>
    <w:rsid w:val="00C40038"/>
    <w:rsid w:val="00C40120"/>
    <w:rsid w:val="00C4117B"/>
    <w:rsid w:val="00C431E1"/>
    <w:rsid w:val="00C43AA3"/>
    <w:rsid w:val="00C43C8A"/>
    <w:rsid w:val="00C44E0B"/>
    <w:rsid w:val="00C52C8C"/>
    <w:rsid w:val="00C52E1C"/>
    <w:rsid w:val="00C53559"/>
    <w:rsid w:val="00C539D5"/>
    <w:rsid w:val="00C53F19"/>
    <w:rsid w:val="00C57707"/>
    <w:rsid w:val="00C57C6F"/>
    <w:rsid w:val="00C6044F"/>
    <w:rsid w:val="00C6057B"/>
    <w:rsid w:val="00C61F3B"/>
    <w:rsid w:val="00C620FC"/>
    <w:rsid w:val="00C62656"/>
    <w:rsid w:val="00C62662"/>
    <w:rsid w:val="00C628D1"/>
    <w:rsid w:val="00C62B0F"/>
    <w:rsid w:val="00C63649"/>
    <w:rsid w:val="00C64654"/>
    <w:rsid w:val="00C64BFB"/>
    <w:rsid w:val="00C64DE6"/>
    <w:rsid w:val="00C669F6"/>
    <w:rsid w:val="00C66BAF"/>
    <w:rsid w:val="00C67078"/>
    <w:rsid w:val="00C672CA"/>
    <w:rsid w:val="00C67473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11A"/>
    <w:rsid w:val="00C81754"/>
    <w:rsid w:val="00C81887"/>
    <w:rsid w:val="00C83A17"/>
    <w:rsid w:val="00C83D11"/>
    <w:rsid w:val="00C84282"/>
    <w:rsid w:val="00C846A9"/>
    <w:rsid w:val="00C84BF1"/>
    <w:rsid w:val="00C84CCF"/>
    <w:rsid w:val="00C84E86"/>
    <w:rsid w:val="00C8521D"/>
    <w:rsid w:val="00C86472"/>
    <w:rsid w:val="00C86DCD"/>
    <w:rsid w:val="00C877A2"/>
    <w:rsid w:val="00C90290"/>
    <w:rsid w:val="00C90493"/>
    <w:rsid w:val="00C90560"/>
    <w:rsid w:val="00C92596"/>
    <w:rsid w:val="00C92957"/>
    <w:rsid w:val="00C92E23"/>
    <w:rsid w:val="00C9328D"/>
    <w:rsid w:val="00C93EDB"/>
    <w:rsid w:val="00C949FA"/>
    <w:rsid w:val="00C969C8"/>
    <w:rsid w:val="00C96E30"/>
    <w:rsid w:val="00C972E6"/>
    <w:rsid w:val="00C97BD5"/>
    <w:rsid w:val="00C97FEF"/>
    <w:rsid w:val="00CA0C33"/>
    <w:rsid w:val="00CA2A08"/>
    <w:rsid w:val="00CA46BE"/>
    <w:rsid w:val="00CA4CDD"/>
    <w:rsid w:val="00CA586B"/>
    <w:rsid w:val="00CA6565"/>
    <w:rsid w:val="00CA6A3E"/>
    <w:rsid w:val="00CA739D"/>
    <w:rsid w:val="00CA7A6E"/>
    <w:rsid w:val="00CB190F"/>
    <w:rsid w:val="00CB227D"/>
    <w:rsid w:val="00CB352F"/>
    <w:rsid w:val="00CB68A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C4780"/>
    <w:rsid w:val="00CC4D4C"/>
    <w:rsid w:val="00CC7A8A"/>
    <w:rsid w:val="00CC7BAF"/>
    <w:rsid w:val="00CD1A64"/>
    <w:rsid w:val="00CD2FDA"/>
    <w:rsid w:val="00CD3CEA"/>
    <w:rsid w:val="00CD3DE7"/>
    <w:rsid w:val="00CD4A70"/>
    <w:rsid w:val="00CD4D9B"/>
    <w:rsid w:val="00CD6B03"/>
    <w:rsid w:val="00CD7214"/>
    <w:rsid w:val="00CD78D9"/>
    <w:rsid w:val="00CD7905"/>
    <w:rsid w:val="00CE0930"/>
    <w:rsid w:val="00CE0E67"/>
    <w:rsid w:val="00CE19EF"/>
    <w:rsid w:val="00CE1D87"/>
    <w:rsid w:val="00CE3E31"/>
    <w:rsid w:val="00CE43D9"/>
    <w:rsid w:val="00CE4BCF"/>
    <w:rsid w:val="00CE4C9C"/>
    <w:rsid w:val="00CE50A0"/>
    <w:rsid w:val="00CE5870"/>
    <w:rsid w:val="00CE7E6B"/>
    <w:rsid w:val="00CE7EDB"/>
    <w:rsid w:val="00CF0410"/>
    <w:rsid w:val="00CF1327"/>
    <w:rsid w:val="00CF23A1"/>
    <w:rsid w:val="00CF287A"/>
    <w:rsid w:val="00CF2C4A"/>
    <w:rsid w:val="00CF348E"/>
    <w:rsid w:val="00CF40C2"/>
    <w:rsid w:val="00CF4231"/>
    <w:rsid w:val="00CF7F35"/>
    <w:rsid w:val="00D00850"/>
    <w:rsid w:val="00D015A1"/>
    <w:rsid w:val="00D015E4"/>
    <w:rsid w:val="00D01F3D"/>
    <w:rsid w:val="00D021FC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58A7"/>
    <w:rsid w:val="00D17DD5"/>
    <w:rsid w:val="00D17FCE"/>
    <w:rsid w:val="00D20F99"/>
    <w:rsid w:val="00D21A7F"/>
    <w:rsid w:val="00D23ACA"/>
    <w:rsid w:val="00D262A1"/>
    <w:rsid w:val="00D267A6"/>
    <w:rsid w:val="00D26DC7"/>
    <w:rsid w:val="00D303BF"/>
    <w:rsid w:val="00D30EDF"/>
    <w:rsid w:val="00D310D1"/>
    <w:rsid w:val="00D3179F"/>
    <w:rsid w:val="00D324C2"/>
    <w:rsid w:val="00D32E2C"/>
    <w:rsid w:val="00D33181"/>
    <w:rsid w:val="00D34876"/>
    <w:rsid w:val="00D35D20"/>
    <w:rsid w:val="00D36EC7"/>
    <w:rsid w:val="00D40A72"/>
    <w:rsid w:val="00D40D71"/>
    <w:rsid w:val="00D40E5F"/>
    <w:rsid w:val="00D4409B"/>
    <w:rsid w:val="00D50800"/>
    <w:rsid w:val="00D52348"/>
    <w:rsid w:val="00D52971"/>
    <w:rsid w:val="00D52D72"/>
    <w:rsid w:val="00D52E02"/>
    <w:rsid w:val="00D5420E"/>
    <w:rsid w:val="00D54F5D"/>
    <w:rsid w:val="00D55808"/>
    <w:rsid w:val="00D55F0D"/>
    <w:rsid w:val="00D573B8"/>
    <w:rsid w:val="00D57740"/>
    <w:rsid w:val="00D60C19"/>
    <w:rsid w:val="00D62150"/>
    <w:rsid w:val="00D621B1"/>
    <w:rsid w:val="00D64505"/>
    <w:rsid w:val="00D67429"/>
    <w:rsid w:val="00D67D03"/>
    <w:rsid w:val="00D72521"/>
    <w:rsid w:val="00D7305F"/>
    <w:rsid w:val="00D748B8"/>
    <w:rsid w:val="00D74EDF"/>
    <w:rsid w:val="00D754AE"/>
    <w:rsid w:val="00D7585A"/>
    <w:rsid w:val="00D76462"/>
    <w:rsid w:val="00D76478"/>
    <w:rsid w:val="00D77444"/>
    <w:rsid w:val="00D80ABF"/>
    <w:rsid w:val="00D82ECE"/>
    <w:rsid w:val="00D832C2"/>
    <w:rsid w:val="00D83EC5"/>
    <w:rsid w:val="00D8486B"/>
    <w:rsid w:val="00D850E6"/>
    <w:rsid w:val="00D8556D"/>
    <w:rsid w:val="00D9057D"/>
    <w:rsid w:val="00D93ED9"/>
    <w:rsid w:val="00D942F5"/>
    <w:rsid w:val="00D94C75"/>
    <w:rsid w:val="00D95506"/>
    <w:rsid w:val="00D95C50"/>
    <w:rsid w:val="00D97D8A"/>
    <w:rsid w:val="00DA03A4"/>
    <w:rsid w:val="00DA3E1B"/>
    <w:rsid w:val="00DA602E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46C6"/>
    <w:rsid w:val="00DB7D89"/>
    <w:rsid w:val="00DC1B2E"/>
    <w:rsid w:val="00DC331A"/>
    <w:rsid w:val="00DC3B6D"/>
    <w:rsid w:val="00DC3DC8"/>
    <w:rsid w:val="00DC41C5"/>
    <w:rsid w:val="00DC5EC5"/>
    <w:rsid w:val="00DC6B84"/>
    <w:rsid w:val="00DD2010"/>
    <w:rsid w:val="00DD25A7"/>
    <w:rsid w:val="00DD3827"/>
    <w:rsid w:val="00DD3F0A"/>
    <w:rsid w:val="00DD44AF"/>
    <w:rsid w:val="00DD5988"/>
    <w:rsid w:val="00DE25E6"/>
    <w:rsid w:val="00DE36BC"/>
    <w:rsid w:val="00DE4E29"/>
    <w:rsid w:val="00DE5E06"/>
    <w:rsid w:val="00DE72BA"/>
    <w:rsid w:val="00DE7583"/>
    <w:rsid w:val="00DF06BB"/>
    <w:rsid w:val="00DF0F27"/>
    <w:rsid w:val="00DF332A"/>
    <w:rsid w:val="00DF49DA"/>
    <w:rsid w:val="00DF58F0"/>
    <w:rsid w:val="00DF596A"/>
    <w:rsid w:val="00DF5991"/>
    <w:rsid w:val="00DF5F1D"/>
    <w:rsid w:val="00DF6D28"/>
    <w:rsid w:val="00E01368"/>
    <w:rsid w:val="00E01CEA"/>
    <w:rsid w:val="00E02532"/>
    <w:rsid w:val="00E02BA7"/>
    <w:rsid w:val="00E02BE3"/>
    <w:rsid w:val="00E04334"/>
    <w:rsid w:val="00E1078A"/>
    <w:rsid w:val="00E111B8"/>
    <w:rsid w:val="00E12F57"/>
    <w:rsid w:val="00E1305C"/>
    <w:rsid w:val="00E143C9"/>
    <w:rsid w:val="00E14DEC"/>
    <w:rsid w:val="00E16603"/>
    <w:rsid w:val="00E17ED8"/>
    <w:rsid w:val="00E224DE"/>
    <w:rsid w:val="00E22940"/>
    <w:rsid w:val="00E22A96"/>
    <w:rsid w:val="00E236F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ABE"/>
    <w:rsid w:val="00E346F3"/>
    <w:rsid w:val="00E3501C"/>
    <w:rsid w:val="00E35128"/>
    <w:rsid w:val="00E35342"/>
    <w:rsid w:val="00E3588C"/>
    <w:rsid w:val="00E37B30"/>
    <w:rsid w:val="00E40129"/>
    <w:rsid w:val="00E407BB"/>
    <w:rsid w:val="00E407D7"/>
    <w:rsid w:val="00E408B2"/>
    <w:rsid w:val="00E430FA"/>
    <w:rsid w:val="00E45158"/>
    <w:rsid w:val="00E456C2"/>
    <w:rsid w:val="00E461D9"/>
    <w:rsid w:val="00E465B7"/>
    <w:rsid w:val="00E517C1"/>
    <w:rsid w:val="00E52D2B"/>
    <w:rsid w:val="00E568DA"/>
    <w:rsid w:val="00E56990"/>
    <w:rsid w:val="00E56DFF"/>
    <w:rsid w:val="00E57AE2"/>
    <w:rsid w:val="00E57D82"/>
    <w:rsid w:val="00E61043"/>
    <w:rsid w:val="00E62E8E"/>
    <w:rsid w:val="00E6614C"/>
    <w:rsid w:val="00E665AF"/>
    <w:rsid w:val="00E666C8"/>
    <w:rsid w:val="00E67248"/>
    <w:rsid w:val="00E67497"/>
    <w:rsid w:val="00E67757"/>
    <w:rsid w:val="00E678C8"/>
    <w:rsid w:val="00E67CB1"/>
    <w:rsid w:val="00E7026F"/>
    <w:rsid w:val="00E71712"/>
    <w:rsid w:val="00E71A4F"/>
    <w:rsid w:val="00E7371C"/>
    <w:rsid w:val="00E73FA2"/>
    <w:rsid w:val="00E767B7"/>
    <w:rsid w:val="00E769AC"/>
    <w:rsid w:val="00E76B6F"/>
    <w:rsid w:val="00E770CB"/>
    <w:rsid w:val="00E8111C"/>
    <w:rsid w:val="00E81D46"/>
    <w:rsid w:val="00E82437"/>
    <w:rsid w:val="00E83489"/>
    <w:rsid w:val="00E83B48"/>
    <w:rsid w:val="00E841DC"/>
    <w:rsid w:val="00E90D08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2029"/>
    <w:rsid w:val="00EA3AA4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3BCF"/>
    <w:rsid w:val="00EB47AF"/>
    <w:rsid w:val="00EB49A4"/>
    <w:rsid w:val="00EB50B0"/>
    <w:rsid w:val="00EB5446"/>
    <w:rsid w:val="00EB6A83"/>
    <w:rsid w:val="00EB6B88"/>
    <w:rsid w:val="00EC00E4"/>
    <w:rsid w:val="00EC0B86"/>
    <w:rsid w:val="00EC4470"/>
    <w:rsid w:val="00EC4800"/>
    <w:rsid w:val="00EC5249"/>
    <w:rsid w:val="00EC5D06"/>
    <w:rsid w:val="00EC774B"/>
    <w:rsid w:val="00EC7AFF"/>
    <w:rsid w:val="00ED1877"/>
    <w:rsid w:val="00ED2356"/>
    <w:rsid w:val="00ED2982"/>
    <w:rsid w:val="00ED3AAC"/>
    <w:rsid w:val="00ED4BD5"/>
    <w:rsid w:val="00ED4CAC"/>
    <w:rsid w:val="00ED52C9"/>
    <w:rsid w:val="00ED728B"/>
    <w:rsid w:val="00EE060A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16534"/>
    <w:rsid w:val="00F2046A"/>
    <w:rsid w:val="00F209C7"/>
    <w:rsid w:val="00F20F8B"/>
    <w:rsid w:val="00F2138F"/>
    <w:rsid w:val="00F219E2"/>
    <w:rsid w:val="00F21AE6"/>
    <w:rsid w:val="00F230EE"/>
    <w:rsid w:val="00F241BA"/>
    <w:rsid w:val="00F2742E"/>
    <w:rsid w:val="00F306E6"/>
    <w:rsid w:val="00F30BB3"/>
    <w:rsid w:val="00F30BDB"/>
    <w:rsid w:val="00F30E12"/>
    <w:rsid w:val="00F3208F"/>
    <w:rsid w:val="00F32622"/>
    <w:rsid w:val="00F32C17"/>
    <w:rsid w:val="00F33A43"/>
    <w:rsid w:val="00F3440A"/>
    <w:rsid w:val="00F36A1C"/>
    <w:rsid w:val="00F37AA1"/>
    <w:rsid w:val="00F423BF"/>
    <w:rsid w:val="00F42716"/>
    <w:rsid w:val="00F42BE8"/>
    <w:rsid w:val="00F44428"/>
    <w:rsid w:val="00F459E7"/>
    <w:rsid w:val="00F46CA1"/>
    <w:rsid w:val="00F46D5D"/>
    <w:rsid w:val="00F479BE"/>
    <w:rsid w:val="00F5028F"/>
    <w:rsid w:val="00F5236B"/>
    <w:rsid w:val="00F541BC"/>
    <w:rsid w:val="00F541BF"/>
    <w:rsid w:val="00F54405"/>
    <w:rsid w:val="00F55EA4"/>
    <w:rsid w:val="00F570D9"/>
    <w:rsid w:val="00F57E6E"/>
    <w:rsid w:val="00F601CD"/>
    <w:rsid w:val="00F6392E"/>
    <w:rsid w:val="00F65691"/>
    <w:rsid w:val="00F65C15"/>
    <w:rsid w:val="00F6602A"/>
    <w:rsid w:val="00F675DD"/>
    <w:rsid w:val="00F71BC8"/>
    <w:rsid w:val="00F71EFA"/>
    <w:rsid w:val="00F72FEB"/>
    <w:rsid w:val="00F73AB3"/>
    <w:rsid w:val="00F74598"/>
    <w:rsid w:val="00F753F9"/>
    <w:rsid w:val="00F767B0"/>
    <w:rsid w:val="00F76CE0"/>
    <w:rsid w:val="00F76F15"/>
    <w:rsid w:val="00F77CA8"/>
    <w:rsid w:val="00F77E8A"/>
    <w:rsid w:val="00F822BC"/>
    <w:rsid w:val="00F822F2"/>
    <w:rsid w:val="00F83B5B"/>
    <w:rsid w:val="00F8561C"/>
    <w:rsid w:val="00F85E81"/>
    <w:rsid w:val="00F8614C"/>
    <w:rsid w:val="00F86CBB"/>
    <w:rsid w:val="00F900F0"/>
    <w:rsid w:val="00F923F9"/>
    <w:rsid w:val="00F93A51"/>
    <w:rsid w:val="00F93C2B"/>
    <w:rsid w:val="00F95543"/>
    <w:rsid w:val="00F9578E"/>
    <w:rsid w:val="00F95CCB"/>
    <w:rsid w:val="00F96F98"/>
    <w:rsid w:val="00F979D0"/>
    <w:rsid w:val="00F97AC3"/>
    <w:rsid w:val="00FA2085"/>
    <w:rsid w:val="00FA7932"/>
    <w:rsid w:val="00FB0164"/>
    <w:rsid w:val="00FB0590"/>
    <w:rsid w:val="00FB0A91"/>
    <w:rsid w:val="00FB12B4"/>
    <w:rsid w:val="00FB155D"/>
    <w:rsid w:val="00FB2E21"/>
    <w:rsid w:val="00FB34D7"/>
    <w:rsid w:val="00FB3949"/>
    <w:rsid w:val="00FB502E"/>
    <w:rsid w:val="00FB78C4"/>
    <w:rsid w:val="00FC15C4"/>
    <w:rsid w:val="00FC355F"/>
    <w:rsid w:val="00FC4782"/>
    <w:rsid w:val="00FC70C8"/>
    <w:rsid w:val="00FC7C6E"/>
    <w:rsid w:val="00FD1A96"/>
    <w:rsid w:val="00FD39B4"/>
    <w:rsid w:val="00FD3C67"/>
    <w:rsid w:val="00FD41C6"/>
    <w:rsid w:val="00FD4CF9"/>
    <w:rsid w:val="00FD50E4"/>
    <w:rsid w:val="00FD7B28"/>
    <w:rsid w:val="00FE04A7"/>
    <w:rsid w:val="00FE0589"/>
    <w:rsid w:val="00FE0A2F"/>
    <w:rsid w:val="00FE128B"/>
    <w:rsid w:val="00FE1F2A"/>
    <w:rsid w:val="00FE300C"/>
    <w:rsid w:val="00FE67FF"/>
    <w:rsid w:val="00FE6EA7"/>
    <w:rsid w:val="00FF093F"/>
    <w:rsid w:val="00FF146D"/>
    <w:rsid w:val="00FF2077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__1.vsdx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DFD11-0022-405A-BB3E-4A4CBF366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8</Pages>
  <Words>3172</Words>
  <Characters>18082</Characters>
  <Application>Microsoft Office Word</Application>
  <DocSecurity>0</DocSecurity>
  <Lines>150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44</cp:revision>
  <cp:lastPrinted>1900-12-31T16:00:00Z</cp:lastPrinted>
  <dcterms:created xsi:type="dcterms:W3CDTF">2025-01-07T02:31:00Z</dcterms:created>
  <dcterms:modified xsi:type="dcterms:W3CDTF">2025-01-13T06:54:00Z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2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1620631789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SetDate">
    <vt:lpwstr>2022-12-09T11:26:59Z</vt:lpwstr>
  </property>
  <property fmtid="{D5CDD505-2E9C-101B-9397-08002B2CF9AE}" pid="29" name="MSIP_Label_83bcef13-7cac-433f-ba1d-47a323951816_Method">
    <vt:lpwstr>Privileged</vt:lpwstr>
  </property>
  <property fmtid="{D5CDD505-2E9C-101B-9397-08002B2CF9AE}" pid="30" name="MSIP_Label_83bcef13-7cac-433f-ba1d-47a323951816_Name">
    <vt:lpwstr>MTK_Unclassified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SIP_Label_83bcef13-7cac-433f-ba1d-47a323951816_ActionId">
    <vt:lpwstr>599cc3bd-f9ac-446b-a296-034ab8fc2e48</vt:lpwstr>
  </property>
  <property fmtid="{D5CDD505-2E9C-101B-9397-08002B2CF9AE}" pid="33" name="MSIP_Label_83bcef13-7cac-433f-ba1d-47a323951816_ContentBits">
    <vt:lpwstr>0</vt:lpwstr>
  </property>
</Properties>
</file>